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6BB37BEF"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31</w:t>
      </w:r>
      <w:r w:rsidR="00777F0E">
        <w:rPr>
          <w:b/>
          <w:noProof/>
          <w:sz w:val="24"/>
        </w:rPr>
        <w:t>bis</w:t>
      </w:r>
      <w:r w:rsidR="00022728" w:rsidRPr="00556373">
        <w:rPr>
          <w:b/>
          <w:i/>
          <w:sz w:val="28"/>
          <w:lang w:eastAsia="zh-TW"/>
        </w:rPr>
        <w:tab/>
      </w:r>
      <w:r w:rsidR="0046663F">
        <w:rPr>
          <w:rFonts w:cs="Arial"/>
          <w:b/>
          <w:i/>
          <w:sz w:val="28"/>
          <w:lang w:eastAsia="zh-TW"/>
        </w:rPr>
        <w:t>R2-2507539</w:t>
      </w:r>
    </w:p>
    <w:p w14:paraId="094C031C" w14:textId="4784DA6E" w:rsidR="00776435" w:rsidRPr="00620B46" w:rsidRDefault="00B37135" w:rsidP="00776435">
      <w:pPr>
        <w:pStyle w:val="CRCoverPage"/>
        <w:spacing w:after="0"/>
      </w:pPr>
      <w:r w:rsidRPr="00B37135">
        <w:rPr>
          <w:rFonts w:ascii="Helvetica" w:eastAsia="DengXian" w:hAnsi="Helvetica" w:cs="DengXian"/>
          <w:b/>
          <w:sz w:val="24"/>
        </w:rPr>
        <w:t>Prague, Czech Republic, Oct. 13</w:t>
      </w:r>
      <w:r w:rsidRPr="00B37135">
        <w:rPr>
          <w:rFonts w:ascii="Helvetica" w:eastAsia="DengXian" w:hAnsi="Helvetica" w:cs="DengXian"/>
          <w:b/>
          <w:sz w:val="24"/>
          <w:vertAlign w:val="superscript"/>
        </w:rPr>
        <w:t>th</w:t>
      </w:r>
      <w:r w:rsidRPr="00B37135">
        <w:rPr>
          <w:rFonts w:ascii="Helvetica" w:eastAsia="DengXian" w:hAnsi="Helvetica" w:cs="DengXian"/>
          <w:b/>
          <w:sz w:val="24"/>
        </w:rPr>
        <w:t>-17</w:t>
      </w:r>
      <w:r w:rsidRPr="00B37135">
        <w:rPr>
          <w:rFonts w:ascii="Helvetica" w:eastAsia="DengXian" w:hAnsi="Helvetica" w:cs="DengXian"/>
          <w:b/>
          <w:sz w:val="24"/>
          <w:vertAlign w:val="superscript"/>
        </w:rPr>
        <w:t>th</w:t>
      </w:r>
      <w:r>
        <w:rPr>
          <w:rFonts w:ascii="Helvetica" w:eastAsia="DengXian" w:hAnsi="Helvetica" w:cs="DengXian"/>
          <w:b/>
          <w:sz w:val="24"/>
        </w:rPr>
        <w:t xml:space="preserve"> </w:t>
      </w:r>
      <w:r w:rsidR="00776435">
        <w:rPr>
          <w:rFonts w:eastAsia="MS Mincho"/>
          <w:b/>
          <w:sz w:val="24"/>
          <w:szCs w:val="24"/>
          <w:lang w:eastAsia="en-GB"/>
        </w:rPr>
        <w:t xml:space="preserve">   </w:t>
      </w:r>
      <w:r>
        <w:rPr>
          <w:rFonts w:eastAsia="MS Mincho"/>
          <w:b/>
          <w:sz w:val="24"/>
          <w:szCs w:val="24"/>
          <w:lang w:eastAsia="en-GB"/>
        </w:rPr>
        <w:t xml:space="preserve"> </w:t>
      </w:r>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E6165A" w:rsidRDefault="00DE6200" w:rsidP="002D334D">
      <w:pPr>
        <w:pStyle w:val="CRCoverPage"/>
        <w:spacing w:after="0"/>
      </w:pPr>
    </w:p>
    <w:p w14:paraId="28FBF4FE" w14:textId="1AD7A901"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C52907">
        <w:rPr>
          <w:rFonts w:ascii="Arial" w:hAnsi="Arial" w:cs="Arial"/>
          <w:sz w:val="22"/>
          <w:szCs w:val="22"/>
          <w:lang w:eastAsia="zh-TW"/>
        </w:rPr>
        <w:t>12</w:t>
      </w:r>
      <w:r w:rsidR="00D32CAF">
        <w:rPr>
          <w:rFonts w:ascii="Arial" w:hAnsi="Arial" w:cs="Arial"/>
          <w:sz w:val="22"/>
          <w:szCs w:val="22"/>
          <w:lang w:eastAsia="zh-TW"/>
        </w:rPr>
        <w:t>.</w:t>
      </w:r>
      <w:r w:rsidR="007B5E8D">
        <w:rPr>
          <w:rFonts w:ascii="Arial" w:hAnsi="Arial" w:cs="Arial"/>
          <w:sz w:val="22"/>
          <w:szCs w:val="22"/>
          <w:lang w:eastAsia="zh-TW"/>
        </w:rPr>
        <w:t>2</w:t>
      </w:r>
    </w:p>
    <w:p w14:paraId="64F27D5D" w14:textId="7EE10DB4"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9356D2">
        <w:rPr>
          <w:rFonts w:ascii="Arial" w:hAnsi="Arial" w:cs="Arial" w:hint="eastAsia"/>
          <w:sz w:val="22"/>
          <w:szCs w:val="22"/>
          <w:lang w:eastAsia="zh-TW"/>
        </w:rPr>
        <w:t>,</w:t>
      </w:r>
      <w:r w:rsidR="009356D2">
        <w:rPr>
          <w:rFonts w:ascii="Arial" w:hAnsi="Arial" w:cs="Arial"/>
          <w:sz w:val="22"/>
          <w:szCs w:val="22"/>
          <w:lang w:eastAsia="zh-TW"/>
        </w:rPr>
        <w:t xml:space="preserve"> Ofinno</w:t>
      </w:r>
      <w:r w:rsidR="00D528CE">
        <w:rPr>
          <w:rFonts w:ascii="Arial" w:hAnsi="Arial" w:cs="Arial"/>
          <w:sz w:val="22"/>
          <w:szCs w:val="22"/>
          <w:lang w:eastAsia="zh-TW"/>
        </w:rPr>
        <w:t>, Ericsson</w:t>
      </w:r>
    </w:p>
    <w:p w14:paraId="45C04D1C" w14:textId="3C3FEC15"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0473E" w:rsidRPr="0030473E">
        <w:rPr>
          <w:rFonts w:ascii="Arial" w:hAnsi="Arial" w:cs="Arial"/>
          <w:sz w:val="22"/>
          <w:szCs w:val="22"/>
          <w:lang w:eastAsia="zh-TW"/>
        </w:rPr>
        <w:t>Discussion on MIMO MAC open issues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0054FC4E" w14:textId="17F0BF6E" w:rsidR="00171FFD" w:rsidRDefault="00340D6E" w:rsidP="00FC5609">
      <w:pPr>
        <w:spacing w:before="240"/>
        <w:rPr>
          <w:rFonts w:ascii="Times New Roman" w:hAnsi="Times New Roman" w:cs="Times New Roman"/>
          <w:sz w:val="22"/>
        </w:rPr>
      </w:pPr>
      <w:r>
        <w:rPr>
          <w:rFonts w:ascii="Times New Roman" w:hAnsi="Times New Roman" w:cs="Times New Roman"/>
          <w:sz w:val="22"/>
        </w:rPr>
        <w:t>In the previous meeting RAN2#1</w:t>
      </w:r>
      <w:r w:rsidR="00C52907">
        <w:rPr>
          <w:rFonts w:ascii="Times New Roman" w:hAnsi="Times New Roman" w:cs="Times New Roman"/>
          <w:sz w:val="22"/>
        </w:rPr>
        <w:t>3</w:t>
      </w:r>
      <w:r w:rsidR="00777F0E">
        <w:rPr>
          <w:rFonts w:ascii="Times New Roman" w:hAnsi="Times New Roman" w:cs="Times New Roman"/>
          <w:sz w:val="22"/>
        </w:rPr>
        <w:t>1</w:t>
      </w:r>
      <w:r>
        <w:rPr>
          <w:rFonts w:ascii="Times New Roman" w:hAnsi="Times New Roman" w:cs="Times New Roman"/>
          <w:sz w:val="22"/>
        </w:rPr>
        <w:t>,</w:t>
      </w:r>
      <w:r w:rsidR="00081A2B">
        <w:rPr>
          <w:rFonts w:ascii="Times New Roman" w:hAnsi="Times New Roman" w:cs="Times New Roman"/>
          <w:sz w:val="22"/>
        </w:rPr>
        <w:t xml:space="preserve"> there were discussions regarding </w:t>
      </w:r>
      <w:r w:rsidR="00666AA5">
        <w:rPr>
          <w:rFonts w:ascii="Times New Roman" w:hAnsi="Times New Roman" w:cs="Times New Roman"/>
          <w:sz w:val="22"/>
        </w:rPr>
        <w:t>UEI report configuration resource release</w:t>
      </w:r>
      <w:r w:rsidR="001B2BC0">
        <w:rPr>
          <w:rFonts w:ascii="Times New Roman" w:hAnsi="Times New Roman" w:cs="Times New Roman" w:hint="eastAsia"/>
          <w:sz w:val="22"/>
        </w:rPr>
        <w:t xml:space="preserve"> u</w:t>
      </w:r>
      <w:r w:rsidR="001B2BC0">
        <w:rPr>
          <w:rFonts w:ascii="Times New Roman" w:hAnsi="Times New Roman" w:cs="Times New Roman"/>
          <w:sz w:val="22"/>
        </w:rPr>
        <w:t>pon TAT expiry</w:t>
      </w:r>
      <w:r w:rsidR="00B95079">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71FFD" w14:paraId="6C433FCC" w14:textId="77777777" w:rsidTr="00171FFD">
        <w:tc>
          <w:tcPr>
            <w:tcW w:w="9628" w:type="dxa"/>
          </w:tcPr>
          <w:p w14:paraId="44911C55" w14:textId="77777777" w:rsidR="00B606BB" w:rsidRDefault="00B606BB" w:rsidP="00B606BB">
            <w:pPr>
              <w:pStyle w:val="Doc-title"/>
              <w:rPr>
                <w:rFonts w:eastAsia="SimSun"/>
                <w:lang w:eastAsia="zh-CN"/>
              </w:rPr>
            </w:pPr>
            <w:r w:rsidRPr="006F6A45">
              <w:t>R2-2506035</w:t>
            </w:r>
            <w:r w:rsidRPr="006F6A45">
              <w:tab/>
              <w:t>Discussion on MAC open issues for MIMO phase 5</w:t>
            </w:r>
            <w:r w:rsidRPr="006F6A45">
              <w:tab/>
              <w:t>ASUSTeK</w:t>
            </w:r>
            <w:r w:rsidRPr="006F6A45">
              <w:tab/>
              <w:t>discussion</w:t>
            </w:r>
            <w:r w:rsidRPr="006F6A45">
              <w:tab/>
              <w:t>Rel-19</w:t>
            </w:r>
            <w:r w:rsidRPr="006F6A45">
              <w:tab/>
              <w:t>38.321</w:t>
            </w:r>
            <w:r w:rsidRPr="006F6A45">
              <w:tab/>
              <w:t>NR_MIMO_Ph5-Core</w:t>
            </w:r>
          </w:p>
          <w:p w14:paraId="0DF8B77B" w14:textId="77777777" w:rsidR="00B606BB" w:rsidRPr="006F6A45" w:rsidRDefault="00B606BB" w:rsidP="00B606BB">
            <w:pPr>
              <w:pStyle w:val="Agreement"/>
              <w:tabs>
                <w:tab w:val="num" w:pos="1619"/>
              </w:tabs>
              <w:overflowPunct/>
              <w:autoSpaceDE/>
              <w:autoSpaceDN/>
              <w:adjustRightInd/>
              <w:ind w:left="1619" w:hanging="360"/>
              <w:textAlignment w:val="auto"/>
              <w:rPr>
                <w:lang w:eastAsia="zh-CN"/>
              </w:rPr>
            </w:pPr>
            <w:r>
              <w:rPr>
                <w:rFonts w:hint="eastAsia"/>
                <w:lang w:eastAsia="zh-CN"/>
              </w:rPr>
              <w:t>Noted</w:t>
            </w:r>
          </w:p>
          <w:p w14:paraId="19A3B1EB" w14:textId="77777777" w:rsidR="00B606BB" w:rsidRPr="006F6A45" w:rsidRDefault="00B606BB" w:rsidP="00B606BB">
            <w:pPr>
              <w:pStyle w:val="Doc-text2"/>
              <w:rPr>
                <w:rFonts w:eastAsia="SimSun"/>
                <w:i/>
                <w:lang w:eastAsia="zh-CN"/>
              </w:rPr>
            </w:pPr>
            <w:r w:rsidRPr="006F6A45">
              <w:rPr>
                <w:rFonts w:eastAsia="SimSun"/>
                <w:i/>
                <w:highlight w:val="lightGray"/>
                <w:lang w:eastAsia="zh-CN"/>
              </w:rPr>
              <w:t>Proposal 1:</w:t>
            </w:r>
            <w:r w:rsidRPr="006F6A45">
              <w:rPr>
                <w:rFonts w:eastAsia="SimSun"/>
                <w:i/>
                <w:highlight w:val="lightGray"/>
                <w:lang w:eastAsia="zh-CN"/>
              </w:rPr>
              <w:tab/>
              <w:t>RAN2 to confirm that based on the current MAC spec, the UE releases PUCCH resources and clears type-1 CG PUSCH resources configured in a UEI report configuration of a SCell if the TAT of the sTAG of the SCell is expired, regardless of the Cell on which the PUCCH and PUSCH resources are configured.</w:t>
            </w:r>
          </w:p>
          <w:p w14:paraId="493AB51F" w14:textId="77777777" w:rsidR="00171FFD" w:rsidRPr="00B606BB" w:rsidRDefault="00171FFD" w:rsidP="00E27903">
            <w:pPr>
              <w:pStyle w:val="Doc-text2"/>
              <w:ind w:left="0" w:firstLine="0"/>
              <w:rPr>
                <w:rFonts w:ascii="Times New Roman" w:hAnsi="Times New Roman"/>
                <w:sz w:val="22"/>
              </w:rPr>
            </w:pPr>
          </w:p>
        </w:tc>
      </w:tr>
    </w:tbl>
    <w:p w14:paraId="43036C82" w14:textId="7F40C78C" w:rsidR="0030473E" w:rsidRDefault="0030473E" w:rsidP="00FC5609">
      <w:pPr>
        <w:spacing w:before="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report for MIMO MAC open issues [</w:t>
      </w:r>
      <w:r w:rsidR="008716CF">
        <w:rPr>
          <w:rFonts w:ascii="Times New Roman" w:hAnsi="Times New Roman" w:cs="Times New Roman"/>
          <w:sz w:val="22"/>
        </w:rPr>
        <w:t>3</w:t>
      </w:r>
      <w:r>
        <w:rPr>
          <w:rFonts w:ascii="Times New Roman" w:hAnsi="Times New Roman" w:cs="Times New Roman"/>
          <w:sz w:val="22"/>
        </w:rPr>
        <w:t>]</w:t>
      </w:r>
      <w:r w:rsidR="008716CF">
        <w:rPr>
          <w:rFonts w:ascii="Times New Roman" w:hAnsi="Times New Roman" w:cs="Times New Roman"/>
          <w:sz w:val="22"/>
        </w:rPr>
        <w:t>, a related open issue is also listed (Issue-1) for discussion.</w:t>
      </w:r>
    </w:p>
    <w:p w14:paraId="130F5BC1" w14:textId="0DEC72F9"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we</w:t>
      </w:r>
      <w:r w:rsidR="00F47B9E">
        <w:rPr>
          <w:rFonts w:ascii="Times New Roman" w:hAnsi="Times New Roman" w:cs="Times New Roman"/>
          <w:sz w:val="22"/>
        </w:rPr>
        <w:t xml:space="preserve">’d like to further clarify the identified issue, provide analysis on solutions on the table and try to reach a common understanding for UE </w:t>
      </w:r>
      <w:r w:rsidR="00715B54">
        <w:rPr>
          <w:rFonts w:ascii="Times New Roman" w:hAnsi="Times New Roman" w:cs="Times New Roman"/>
          <w:sz w:val="22"/>
        </w:rPr>
        <w:t>behavior</w:t>
      </w:r>
      <w:r w:rsidR="00F47B9E">
        <w:rPr>
          <w:rFonts w:ascii="Times New Roman" w:hAnsi="Times New Roman" w:cs="Times New Roman"/>
          <w:sz w:val="22"/>
        </w:rPr>
        <w:t xml:space="preserve"> regarding releasing UEI report resources across TAGs upon STAG TAT expiry.</w:t>
      </w:r>
    </w:p>
    <w:p w14:paraId="3FD459C6" w14:textId="427E3842" w:rsidR="00155B47" w:rsidRDefault="00155B47" w:rsidP="00155B47">
      <w:pPr>
        <w:spacing w:before="240"/>
        <w:rPr>
          <w:rFonts w:ascii="Times New Roman" w:hAnsi="Times New Roman" w:cs="Times New Roman"/>
          <w:sz w:val="22"/>
        </w:rPr>
      </w:pPr>
      <w:r>
        <w:rPr>
          <w:rFonts w:ascii="Times New Roman" w:hAnsi="Times New Roman" w:cs="Times New Roman"/>
          <w:sz w:val="22"/>
        </w:rPr>
        <w:t>In addition, in the current MAC spec for DRX, after transmitting a UEIRI on PUCCH for CSI reporting mode-A, the UE stays in DRX active time before receiving a corresponding PDCCH scheduling the mode-A CSI report:</w:t>
      </w:r>
    </w:p>
    <w:p w14:paraId="5084CBA2" w14:textId="77777777" w:rsidR="00155B47" w:rsidRDefault="00155B47" w:rsidP="00155B47">
      <w:pPr>
        <w:spacing w:before="240"/>
        <w:rPr>
          <w:rFonts w:ascii="Times New Roman" w:hAnsi="Times New Roman" w:cs="Times New Roman"/>
          <w:sz w:val="22"/>
        </w:rPr>
      </w:pPr>
    </w:p>
    <w:tbl>
      <w:tblPr>
        <w:tblStyle w:val="af0"/>
        <w:tblW w:w="0" w:type="auto"/>
        <w:tblLook w:val="04A0" w:firstRow="1" w:lastRow="0" w:firstColumn="1" w:lastColumn="0" w:noHBand="0" w:noVBand="1"/>
      </w:tblPr>
      <w:tblGrid>
        <w:gridCol w:w="9628"/>
      </w:tblGrid>
      <w:tr w:rsidR="00155B47" w14:paraId="49063BFE" w14:textId="77777777" w:rsidTr="000667A4">
        <w:tc>
          <w:tcPr>
            <w:tcW w:w="9628" w:type="dxa"/>
          </w:tcPr>
          <w:p w14:paraId="1184E35D" w14:textId="77777777" w:rsidR="00155B47" w:rsidRPr="009B3AA7" w:rsidRDefault="00155B47" w:rsidP="000667A4">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9B3AA7">
              <w:rPr>
                <w:rFonts w:ascii="Times New Roman" w:eastAsia="Times New Roman" w:hAnsi="Times New Roman" w:cs="Times New Roman"/>
                <w:noProof/>
                <w:kern w:val="0"/>
                <w:sz w:val="20"/>
                <w:szCs w:val="20"/>
                <w:lang w:val="en-GB" w:eastAsia="ja-JP"/>
              </w:rPr>
              <w:t>When DRX is configured, the Active Time for Serving Cells in a DRX group includes the time while:</w:t>
            </w:r>
          </w:p>
          <w:p w14:paraId="321334A3" w14:textId="77777777" w:rsidR="00155B47" w:rsidRPr="009B3AA7" w:rsidRDefault="00155B47" w:rsidP="000667A4">
            <w:pPr>
              <w:pStyle w:val="B1"/>
              <w:rPr>
                <w:rFonts w:eastAsiaTheme="minorEastAsia"/>
                <w:noProof/>
                <w:lang w:eastAsia="zh-TW"/>
              </w:rPr>
            </w:pPr>
            <w:r>
              <w:rPr>
                <w:rFonts w:eastAsiaTheme="minorEastAsia"/>
                <w:noProof/>
                <w:lang w:eastAsia="zh-TW"/>
              </w:rPr>
              <w:t>…</w:t>
            </w:r>
          </w:p>
          <w:p w14:paraId="25D7207E" w14:textId="77777777" w:rsidR="00155B47" w:rsidRPr="004F79D1" w:rsidRDefault="00155B47" w:rsidP="000667A4">
            <w:pPr>
              <w:pStyle w:val="B1"/>
              <w:rPr>
                <w:noProof/>
              </w:rPr>
            </w:pPr>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r w:rsidRPr="006304FB">
              <w:rPr>
                <w:noProof/>
              </w:rPr>
              <w:t>.</w:t>
            </w:r>
          </w:p>
        </w:tc>
      </w:tr>
    </w:tbl>
    <w:p w14:paraId="0F385E49" w14:textId="75B68114" w:rsidR="00155B47" w:rsidRDefault="00155B47" w:rsidP="00155B47">
      <w:pPr>
        <w:spacing w:before="240"/>
        <w:rPr>
          <w:rFonts w:ascii="Times New Roman" w:hAnsi="Times New Roman" w:cs="Times New Roman"/>
          <w:sz w:val="22"/>
        </w:rPr>
      </w:pPr>
      <w:r>
        <w:rPr>
          <w:rFonts w:ascii="Times New Roman" w:hAnsi="Times New Roman" w:cs="Times New Roman"/>
          <w:sz w:val="22"/>
        </w:rPr>
        <w:t>and an open issue was also added in email discussion [217] [3] as [Issue-10].</w:t>
      </w:r>
    </w:p>
    <w:p w14:paraId="395EED2F" w14:textId="77777777" w:rsidR="00155B47" w:rsidRPr="005E0D87" w:rsidRDefault="00155B47" w:rsidP="00155B47">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Pr>
          <w:rFonts w:ascii="Times New Roman" w:hAnsi="Times New Roman" w:cs="Times New Roman"/>
          <w:sz w:val="22"/>
        </w:rPr>
        <w:t>, we’d like to discuss missing cases for considering DRX active time condition regarding mode-A CSI reporting.</w:t>
      </w:r>
    </w:p>
    <w:p w14:paraId="03EBD38D" w14:textId="77777777" w:rsidR="00D70D45" w:rsidRPr="00155B47" w:rsidRDefault="00D70D45" w:rsidP="00D70D45">
      <w:pPr>
        <w:pStyle w:val="a4"/>
        <w:spacing w:after="240"/>
        <w:ind w:leftChars="0" w:left="360"/>
        <w:jc w:val="both"/>
        <w:rPr>
          <w:rFonts w:ascii="Times New Roman" w:hAnsi="Times New Roman" w:cs="Times New Roman"/>
          <w:b/>
          <w:sz w:val="22"/>
          <w:u w:val="single"/>
          <w:lang w:val="en-GB"/>
        </w:rPr>
      </w:pPr>
    </w:p>
    <w:p w14:paraId="244847CD" w14:textId="384808CC" w:rsidR="0083173A" w:rsidRDefault="00155B47" w:rsidP="00F04693">
      <w:pPr>
        <w:pStyle w:val="1"/>
        <w:numPr>
          <w:ilvl w:val="0"/>
          <w:numId w:val="1"/>
        </w:numPr>
        <w:spacing w:beforeLines="50" w:before="180" w:afterLines="50"/>
        <w:rPr>
          <w:rFonts w:cs="Arial"/>
          <w:smallCaps/>
          <w:sz w:val="32"/>
          <w:szCs w:val="32"/>
        </w:rPr>
      </w:pPr>
      <w:r>
        <w:rPr>
          <w:rFonts w:cs="Arial"/>
          <w:smallCaps/>
          <w:sz w:val="32"/>
          <w:szCs w:val="32"/>
        </w:rPr>
        <w:t>Issue-1</w:t>
      </w:r>
    </w:p>
    <w:p w14:paraId="15596414" w14:textId="1079D164" w:rsidR="00D70D45" w:rsidRPr="00F04693" w:rsidRDefault="0083173A" w:rsidP="009356D2">
      <w:pPr>
        <w:pStyle w:val="2"/>
        <w:rPr>
          <w:rFonts w:cs="Arial"/>
          <w:smallCaps/>
          <w:sz w:val="32"/>
          <w:szCs w:val="32"/>
        </w:rPr>
      </w:pPr>
      <w:r>
        <w:rPr>
          <w:rFonts w:cs="Arial"/>
          <w:smallCaps/>
          <w:sz w:val="32"/>
          <w:szCs w:val="32"/>
        </w:rPr>
        <w:t xml:space="preserve">2-1.  </w:t>
      </w:r>
      <w:r w:rsidR="000B4633" w:rsidRPr="00F04693">
        <w:rPr>
          <w:rFonts w:cs="Arial"/>
          <w:smallCaps/>
          <w:sz w:val="32"/>
          <w:szCs w:val="32"/>
        </w:rPr>
        <w:t>Background, p</w:t>
      </w:r>
      <w:r w:rsidR="00F47B9E" w:rsidRPr="00F04693">
        <w:rPr>
          <w:rFonts w:cs="Arial"/>
          <w:smallCaps/>
          <w:sz w:val="32"/>
          <w:szCs w:val="32"/>
        </w:rPr>
        <w:t xml:space="preserve">revious agreement and identified issue </w:t>
      </w:r>
    </w:p>
    <w:p w14:paraId="3651D62E" w14:textId="2BCFFAB2" w:rsidR="00F7410C" w:rsidRDefault="000B4633" w:rsidP="00666AA5">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the current running RRC CR for MIMO ph5[</w:t>
      </w:r>
      <w:r w:rsidR="00715B54">
        <w:rPr>
          <w:rFonts w:ascii="Times New Roman" w:hAnsi="Times New Roman" w:cs="Times New Roman"/>
          <w:sz w:val="22"/>
          <w:lang w:val="en-GB"/>
        </w:rPr>
        <w:t>1</w:t>
      </w:r>
      <w:r>
        <w:rPr>
          <w:rFonts w:ascii="Times New Roman" w:hAnsi="Times New Roman" w:cs="Times New Roman"/>
          <w:sz w:val="22"/>
          <w:lang w:val="en-GB"/>
        </w:rPr>
        <w:t xml:space="preserve">], </w:t>
      </w:r>
      <w:r w:rsidR="007A77B7">
        <w:rPr>
          <w:rFonts w:ascii="Times New Roman" w:hAnsi="Times New Roman" w:cs="Times New Roman"/>
          <w:sz w:val="22"/>
          <w:lang w:val="en-GB"/>
        </w:rPr>
        <w:t xml:space="preserve">the UEI report is configured as a </w:t>
      </w:r>
      <w:r w:rsidR="007A77B7" w:rsidRPr="00F7410C">
        <w:rPr>
          <w:rFonts w:ascii="Times New Roman" w:hAnsi="Times New Roman" w:cs="Times New Roman"/>
          <w:i/>
          <w:iCs/>
          <w:sz w:val="22"/>
          <w:lang w:val="en-GB"/>
        </w:rPr>
        <w:t>CSI-ReportConfig</w:t>
      </w:r>
      <w:r w:rsidR="007A77B7">
        <w:rPr>
          <w:rFonts w:ascii="Times New Roman" w:hAnsi="Times New Roman" w:cs="Times New Roman"/>
          <w:sz w:val="22"/>
          <w:lang w:val="en-GB"/>
        </w:rPr>
        <w:t xml:space="preserve"> </w:t>
      </w:r>
      <w:r w:rsidR="003A167E">
        <w:rPr>
          <w:rFonts w:ascii="Times New Roman" w:hAnsi="Times New Roman" w:cs="Times New Roman"/>
          <w:sz w:val="22"/>
          <w:lang w:val="en-GB"/>
        </w:rPr>
        <w:t xml:space="preserve">with </w:t>
      </w:r>
      <w:r w:rsidR="003A167E" w:rsidRPr="00F7410C">
        <w:rPr>
          <w:rFonts w:ascii="Times New Roman" w:hAnsi="Times New Roman" w:cs="Times New Roman"/>
          <w:i/>
          <w:iCs/>
          <w:sz w:val="22"/>
          <w:lang w:val="en-GB"/>
        </w:rPr>
        <w:t>CSI-ReportUE-IBR</w:t>
      </w:r>
      <w:r w:rsidR="003A167E">
        <w:rPr>
          <w:rFonts w:ascii="Times New Roman" w:hAnsi="Times New Roman" w:cs="Times New Roman"/>
          <w:sz w:val="22"/>
          <w:lang w:val="en-GB"/>
        </w:rPr>
        <w:t xml:space="preserve"> included in</w:t>
      </w:r>
      <w:r w:rsidR="00F7410C">
        <w:rPr>
          <w:rFonts w:ascii="Times New Roman" w:hAnsi="Times New Roman" w:cs="Times New Roman"/>
          <w:sz w:val="22"/>
          <w:lang w:val="en-GB"/>
        </w:rPr>
        <w:t xml:space="preserve"> a Serving Cell </w:t>
      </w:r>
      <w:r w:rsidR="003A167E">
        <w:rPr>
          <w:rFonts w:ascii="Times New Roman" w:hAnsi="Times New Roman" w:cs="Times New Roman"/>
          <w:sz w:val="22"/>
          <w:lang w:val="en-GB"/>
        </w:rPr>
        <w:t>configuration</w:t>
      </w:r>
      <w:r w:rsidR="00F7410C" w:rsidRPr="00F7410C">
        <w:rPr>
          <w:rFonts w:ascii="Times New Roman" w:hAnsi="Times New Roman" w:cs="Times New Roman"/>
          <w:sz w:val="22"/>
          <w:lang w:val="en-GB"/>
        </w:rPr>
        <w:t xml:space="preserve">, </w:t>
      </w:r>
      <w:r w:rsidR="001E3FE8">
        <w:rPr>
          <w:rFonts w:ascii="Times New Roman" w:hAnsi="Times New Roman" w:cs="Times New Roman"/>
          <w:sz w:val="22"/>
          <w:lang w:val="en-GB"/>
        </w:rPr>
        <w:t>containing:</w:t>
      </w:r>
      <w:r w:rsidR="00F7410C" w:rsidRPr="00F7410C">
        <w:rPr>
          <w:rFonts w:ascii="Times New Roman" w:hAnsi="Times New Roman" w:cs="Times New Roman"/>
          <w:sz w:val="22"/>
          <w:lang w:val="en-GB"/>
        </w:rPr>
        <w:t xml:space="preserve"> </w:t>
      </w:r>
    </w:p>
    <w:p w14:paraId="213E02F4" w14:textId="3A648D23" w:rsidR="00F7410C" w:rsidRDefault="00F7410C" w:rsidP="00F7410C">
      <w:pPr>
        <w:spacing w:after="240"/>
        <w:jc w:val="both"/>
        <w:rPr>
          <w:rFonts w:ascii="Times New Roman" w:hAnsi="Times New Roman" w:cs="Times New Roman"/>
          <w:sz w:val="22"/>
          <w:lang w:val="en-GB"/>
        </w:rPr>
      </w:pPr>
      <w:r>
        <w:rPr>
          <w:rFonts w:ascii="Times New Roman" w:hAnsi="Times New Roman" w:cs="Times New Roman"/>
          <w:sz w:val="22"/>
          <w:lang w:val="en-GB"/>
        </w:rPr>
        <w:t xml:space="preserve">1. </w:t>
      </w:r>
      <w:r w:rsidR="001E3FE8" w:rsidRPr="001E3FE8">
        <w:rPr>
          <w:rFonts w:ascii="Times New Roman" w:hAnsi="Times New Roman" w:cs="Times New Roman"/>
          <w:sz w:val="22"/>
          <w:highlight w:val="yellow"/>
          <w:lang w:val="en-GB"/>
        </w:rPr>
        <w:t>a type-1 CG PUSCH resource</w:t>
      </w:r>
      <w:r w:rsidR="00715B54">
        <w:rPr>
          <w:rFonts w:ascii="Times New Roman" w:hAnsi="Times New Roman" w:cs="Times New Roman"/>
          <w:sz w:val="22"/>
          <w:lang w:val="en-GB"/>
        </w:rPr>
        <w:t xml:space="preserve"> for CSI report transmission</w:t>
      </w:r>
      <w:r w:rsidR="001E3FE8">
        <w:rPr>
          <w:rFonts w:ascii="Times New Roman" w:hAnsi="Times New Roman" w:cs="Times New Roman"/>
          <w:sz w:val="22"/>
          <w:lang w:val="en-GB"/>
        </w:rPr>
        <w:t xml:space="preserve">, </w:t>
      </w:r>
      <w:r>
        <w:rPr>
          <w:rFonts w:ascii="Times New Roman" w:hAnsi="Times New Roman" w:cs="Times New Roman"/>
          <w:sz w:val="22"/>
          <w:lang w:val="en-GB"/>
        </w:rPr>
        <w:t>if the transmission mode for the UEI report is mode</w:t>
      </w:r>
      <w:r w:rsidR="003A167E">
        <w:rPr>
          <w:rFonts w:ascii="Times New Roman" w:hAnsi="Times New Roman" w:cs="Times New Roman"/>
          <w:sz w:val="22"/>
          <w:lang w:val="en-GB"/>
        </w:rPr>
        <w:t>-</w:t>
      </w:r>
      <w:r>
        <w:rPr>
          <w:rFonts w:ascii="Times New Roman" w:hAnsi="Times New Roman" w:cs="Times New Roman"/>
          <w:sz w:val="22"/>
          <w:lang w:val="en-GB"/>
        </w:rPr>
        <w:t>B, and</w:t>
      </w:r>
    </w:p>
    <w:p w14:paraId="7522A266" w14:textId="3ACBACD2" w:rsidR="000B4633" w:rsidRPr="00F7410C" w:rsidRDefault="00F7410C" w:rsidP="00666AA5">
      <w:pPr>
        <w:spacing w:after="240"/>
        <w:jc w:val="both"/>
        <w:rPr>
          <w:rFonts w:ascii="Times New Roman" w:hAnsi="Times New Roman" w:cs="Times New Roman"/>
          <w:i/>
          <w:iCs/>
          <w:sz w:val="22"/>
          <w:lang w:val="en-GB"/>
        </w:rPr>
      </w:pPr>
      <w:r>
        <w:rPr>
          <w:rFonts w:ascii="Times New Roman" w:hAnsi="Times New Roman" w:cs="Times New Roman"/>
          <w:sz w:val="22"/>
          <w:lang w:val="en-GB"/>
        </w:rPr>
        <w:t xml:space="preserve">2. </w:t>
      </w:r>
      <w:r w:rsidRPr="003A167E">
        <w:rPr>
          <w:rFonts w:ascii="Times New Roman" w:hAnsi="Times New Roman" w:cs="Times New Roman"/>
          <w:sz w:val="22"/>
          <w:highlight w:val="cyan"/>
          <w:lang w:val="en-GB"/>
        </w:rPr>
        <w:t>a PUCCH resource</w:t>
      </w:r>
      <w:r w:rsidRPr="00F7410C">
        <w:rPr>
          <w:rFonts w:ascii="Times New Roman" w:hAnsi="Times New Roman" w:cs="Times New Roman"/>
          <w:sz w:val="22"/>
          <w:lang w:val="en-GB"/>
        </w:rPr>
        <w:t xml:space="preserve"> via </w:t>
      </w:r>
      <w:r w:rsidRPr="00F7410C">
        <w:rPr>
          <w:rFonts w:ascii="Times New Roman" w:hAnsi="Times New Roman" w:cs="Times New Roman"/>
          <w:i/>
          <w:iCs/>
          <w:sz w:val="22"/>
          <w:lang w:val="en-GB"/>
        </w:rPr>
        <w:t>PUCCH-ResourceId</w:t>
      </w:r>
      <w:r>
        <w:rPr>
          <w:rFonts w:ascii="Times New Roman" w:hAnsi="Times New Roman" w:cs="Times New Roman"/>
          <w:i/>
          <w:iCs/>
          <w:sz w:val="22"/>
          <w:lang w:val="en-GB"/>
        </w:rPr>
        <w:t xml:space="preserve">, </w:t>
      </w:r>
      <w:r w:rsidRPr="00F7410C">
        <w:rPr>
          <w:rFonts w:ascii="Times New Roman" w:hAnsi="Times New Roman" w:cs="Times New Roman"/>
          <w:i/>
          <w:iCs/>
          <w:sz w:val="22"/>
          <w:lang w:val="en-GB"/>
        </w:rPr>
        <w:t>BWP-Id</w:t>
      </w:r>
      <w:r>
        <w:rPr>
          <w:rFonts w:ascii="Times New Roman" w:hAnsi="Times New Roman" w:cs="Times New Roman"/>
          <w:i/>
          <w:iCs/>
          <w:sz w:val="22"/>
          <w:lang w:val="en-GB"/>
        </w:rPr>
        <w:t xml:space="preserve">, and </w:t>
      </w:r>
      <w:r w:rsidRPr="00F7410C">
        <w:rPr>
          <w:rFonts w:ascii="Times New Roman" w:hAnsi="Times New Roman" w:cs="Times New Roman"/>
          <w:i/>
          <w:iCs/>
          <w:sz w:val="22"/>
          <w:lang w:val="en-GB"/>
        </w:rPr>
        <w:t>pucch-Cell-r19</w:t>
      </w:r>
      <w:r w:rsidRPr="001E3FE8">
        <w:rPr>
          <w:rFonts w:ascii="Times New Roman" w:hAnsi="Times New Roman" w:cs="Times New Roman"/>
          <w:sz w:val="22"/>
          <w:lang w:val="en-GB"/>
        </w:rPr>
        <w:t xml:space="preserve"> indicating </w:t>
      </w:r>
      <w:r w:rsidR="001E3FE8" w:rsidRPr="001E3FE8">
        <w:rPr>
          <w:rFonts w:ascii="Times New Roman" w:hAnsi="Times New Roman" w:cs="Times New Roman"/>
          <w:sz w:val="22"/>
          <w:lang w:val="en-GB"/>
        </w:rPr>
        <w:t xml:space="preserve">on </w:t>
      </w:r>
      <w:r w:rsidRPr="001E3FE8">
        <w:rPr>
          <w:rFonts w:ascii="Times New Roman" w:hAnsi="Times New Roman" w:cs="Times New Roman"/>
          <w:sz w:val="22"/>
          <w:lang w:val="en-GB"/>
        </w:rPr>
        <w:t>which Cell the PUCCH resource is</w:t>
      </w:r>
      <w:r w:rsidR="00383292">
        <w:rPr>
          <w:rFonts w:ascii="Times New Roman" w:hAnsi="Times New Roman" w:cs="Times New Roman"/>
          <w:sz w:val="22"/>
          <w:lang w:val="en-GB"/>
        </w:rPr>
        <w:t xml:space="preserve"> (</w:t>
      </w:r>
      <w:r w:rsidR="00383292" w:rsidRPr="00241FA7">
        <w:rPr>
          <w:rFonts w:ascii="Times New Roman" w:hAnsi="Times New Roman" w:cs="Times New Roman"/>
          <w:sz w:val="22"/>
          <w:highlight w:val="cyan"/>
          <w:lang w:val="en-GB"/>
        </w:rPr>
        <w:t>i.e., PUCCH SCell or PCell)</w:t>
      </w:r>
      <w:r w:rsidR="00715B54">
        <w:rPr>
          <w:rFonts w:ascii="Times New Roman" w:hAnsi="Times New Roman" w:cs="Times New Roman"/>
          <w:sz w:val="22"/>
          <w:lang w:val="en-GB"/>
        </w:rPr>
        <w:t xml:space="preserve"> for UEI report indicator (UEIRI) transmission</w:t>
      </w:r>
      <w:r w:rsidRPr="001E3FE8">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F7410C" w14:paraId="4BE4B2FD" w14:textId="77777777" w:rsidTr="00F7410C">
        <w:tc>
          <w:tcPr>
            <w:tcW w:w="9628" w:type="dxa"/>
          </w:tcPr>
          <w:p w14:paraId="1928BD39" w14:textId="77777777" w:rsidR="00F7410C" w:rsidRDefault="00F7410C" w:rsidP="00666AA5">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38.331 running CR)</w:t>
            </w:r>
          </w:p>
          <w:p w14:paraId="4F2F78DA" w14:textId="77777777" w:rsidR="00F7410C" w:rsidRPr="00F7410C" w:rsidRDefault="00F7410C" w:rsidP="00F7410C">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zh-CN"/>
              </w:rPr>
            </w:pPr>
            <w:bookmarkStart w:id="0" w:name="_Toc60777217"/>
            <w:bookmarkStart w:id="1" w:name="_Toc193446157"/>
            <w:bookmarkStart w:id="2" w:name="_Toc193451962"/>
            <w:bookmarkStart w:id="3" w:name="_Toc193463232"/>
            <w:bookmarkStart w:id="4" w:name="_Toc201295519"/>
            <w:bookmarkStart w:id="5" w:name="MCCQCTEMPBM_00000241"/>
            <w:r w:rsidRPr="00F7410C">
              <w:rPr>
                <w:rFonts w:ascii="Arial" w:eastAsia="Times New Roman" w:hAnsi="Arial" w:cs="Times New Roman"/>
                <w:kern w:val="0"/>
                <w:szCs w:val="20"/>
                <w:lang w:val="en-GB" w:eastAsia="zh-CN"/>
              </w:rPr>
              <w:t>–</w:t>
            </w:r>
            <w:r w:rsidRPr="00F7410C">
              <w:rPr>
                <w:rFonts w:ascii="Arial" w:eastAsia="Times New Roman" w:hAnsi="Arial" w:cs="Times New Roman"/>
                <w:kern w:val="0"/>
                <w:szCs w:val="20"/>
                <w:lang w:val="en-GB" w:eastAsia="zh-CN"/>
              </w:rPr>
              <w:tab/>
            </w:r>
            <w:r w:rsidRPr="00F7410C">
              <w:rPr>
                <w:rFonts w:ascii="Arial" w:eastAsia="Times New Roman" w:hAnsi="Arial" w:cs="Times New Roman"/>
                <w:i/>
                <w:kern w:val="0"/>
                <w:szCs w:val="20"/>
                <w:lang w:val="en-GB" w:eastAsia="zh-CN"/>
              </w:rPr>
              <w:t>CSI-ReportConfig</w:t>
            </w:r>
            <w:bookmarkEnd w:id="0"/>
            <w:bookmarkEnd w:id="1"/>
            <w:bookmarkEnd w:id="2"/>
            <w:bookmarkEnd w:id="3"/>
            <w:bookmarkEnd w:id="4"/>
          </w:p>
          <w:bookmarkEnd w:id="5"/>
          <w:p w14:paraId="6B3C189C" w14:textId="4518B563" w:rsidR="00F7410C" w:rsidRDefault="00F7410C" w:rsidP="00F7410C">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F7410C">
              <w:rPr>
                <w:rFonts w:ascii="Times New Roman" w:eastAsia="Times New Roman" w:hAnsi="Times New Roman" w:cs="Times New Roman"/>
                <w:kern w:val="0"/>
                <w:sz w:val="20"/>
                <w:szCs w:val="20"/>
                <w:lang w:val="en-GB" w:eastAsia="zh-CN"/>
              </w:rPr>
              <w:t xml:space="preserve">The IE </w:t>
            </w:r>
            <w:r w:rsidRPr="00F7410C">
              <w:rPr>
                <w:rFonts w:ascii="Times New Roman" w:eastAsia="Times New Roman" w:hAnsi="Times New Roman" w:cs="Times New Roman"/>
                <w:i/>
                <w:kern w:val="0"/>
                <w:sz w:val="20"/>
                <w:szCs w:val="20"/>
                <w:lang w:val="en-GB" w:eastAsia="zh-CN"/>
              </w:rPr>
              <w:t>CSI-ReportConfig</w:t>
            </w:r>
            <w:r w:rsidRPr="00F7410C">
              <w:rPr>
                <w:rFonts w:ascii="Times New Roman" w:eastAsia="Times New Roman" w:hAnsi="Times New Roman" w:cs="Times New Roman"/>
                <w:kern w:val="0"/>
                <w:sz w:val="20"/>
                <w:szCs w:val="20"/>
                <w:lang w:val="en-GB" w:eastAsia="zh-CN"/>
              </w:rPr>
              <w:t xml:space="preserve"> is used to configure a periodic or semi-persistent report sent on PUCCH on the cell in which the </w:t>
            </w:r>
            <w:r w:rsidRPr="00F7410C">
              <w:rPr>
                <w:rFonts w:ascii="Times New Roman" w:eastAsia="Times New Roman" w:hAnsi="Times New Roman" w:cs="Times New Roman"/>
                <w:i/>
                <w:kern w:val="0"/>
                <w:sz w:val="20"/>
                <w:szCs w:val="20"/>
                <w:lang w:val="en-GB" w:eastAsia="zh-CN"/>
              </w:rPr>
              <w:t>CSI-ReportConfig</w:t>
            </w:r>
            <w:r w:rsidRPr="00F7410C">
              <w:rPr>
                <w:rFonts w:ascii="Times New Roman" w:eastAsia="Times New Roman" w:hAnsi="Times New Roman" w:cs="Times New Roman"/>
                <w:kern w:val="0"/>
                <w:sz w:val="20"/>
                <w:szCs w:val="20"/>
                <w:lang w:val="en-GB" w:eastAsia="zh-CN"/>
              </w:rPr>
              <w:t xml:space="preserve"> is included, or to configure a semi-persistent or aperiodic report sent on PUSCH triggered by DCI received on the cell in which the </w:t>
            </w:r>
            <w:r w:rsidRPr="00F7410C">
              <w:rPr>
                <w:rFonts w:ascii="Times New Roman" w:eastAsia="Times New Roman" w:hAnsi="Times New Roman" w:cs="Times New Roman"/>
                <w:i/>
                <w:kern w:val="0"/>
                <w:sz w:val="20"/>
                <w:szCs w:val="20"/>
                <w:lang w:val="en-GB" w:eastAsia="zh-CN"/>
              </w:rPr>
              <w:t>CSI-ReportConfig</w:t>
            </w:r>
            <w:r w:rsidRPr="00F7410C">
              <w:rPr>
                <w:rFonts w:ascii="Times New Roman" w:eastAsia="Times New Roman" w:hAnsi="Times New Roman" w:cs="Times New Roman"/>
                <w:kern w:val="0"/>
                <w:sz w:val="20"/>
                <w:szCs w:val="20"/>
                <w:lang w:val="en-GB" w:eastAsia="zh-CN"/>
              </w:rPr>
              <w:t xml:space="preserve"> is included (in this case, the cell on which the report is sent is determined by the received DCI). The IE </w:t>
            </w:r>
            <w:r w:rsidRPr="00F7410C">
              <w:rPr>
                <w:rFonts w:ascii="Times New Roman" w:eastAsia="Times New Roman" w:hAnsi="Times New Roman" w:cs="Times New Roman"/>
                <w:i/>
                <w:kern w:val="0"/>
                <w:sz w:val="20"/>
                <w:szCs w:val="20"/>
                <w:lang w:val="en-GB" w:eastAsia="zh-CN"/>
              </w:rPr>
              <w:t xml:space="preserve">CSI-ReportConfig </w:t>
            </w:r>
            <w:r w:rsidRPr="00F7410C">
              <w:rPr>
                <w:rFonts w:ascii="Times New Roman" w:eastAsia="Times New Roman" w:hAnsi="Times New Roman" w:cs="Times New Roman"/>
                <w:iCs/>
                <w:kern w:val="0"/>
                <w:sz w:val="20"/>
                <w:szCs w:val="20"/>
                <w:lang w:val="en-GB" w:eastAsia="zh-CN"/>
              </w:rPr>
              <w:t>is also used to configure UE initiated CSI reporting.</w:t>
            </w:r>
            <w:r w:rsidRPr="00F7410C">
              <w:rPr>
                <w:rFonts w:ascii="Times New Roman" w:eastAsia="Times New Roman" w:hAnsi="Times New Roman" w:cs="Times New Roman"/>
                <w:kern w:val="0"/>
                <w:sz w:val="20"/>
                <w:szCs w:val="20"/>
                <w:lang w:val="en-GB" w:eastAsia="zh-CN"/>
              </w:rPr>
              <w:t xml:space="preserve"> See TS 38.214 [19], clause 5.2.1.</w:t>
            </w:r>
          </w:p>
          <w:p w14:paraId="5FF36484" w14:textId="7A2C505C" w:rsidR="00F7410C" w:rsidRPr="00F7410C" w:rsidRDefault="00F7410C" w:rsidP="00F7410C">
            <w:pPr>
              <w:pStyle w:val="TH"/>
            </w:pPr>
            <w:r w:rsidRPr="00EE6E73">
              <w:rPr>
                <w:i/>
              </w:rPr>
              <w:t>CSI-ReportConfig</w:t>
            </w:r>
            <w:r w:rsidRPr="00EE6E73">
              <w:t xml:space="preserve"> information element</w:t>
            </w:r>
          </w:p>
          <w:p w14:paraId="5296D5D6" w14:textId="77777777" w:rsidR="00F7410C" w:rsidRDefault="00F7410C" w:rsidP="00666AA5">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43127D47" w14:textId="77777777" w:rsidR="00F7410C" w:rsidRPr="00591F09" w:rsidRDefault="00F7410C" w:rsidP="00F7410C">
            <w:pPr>
              <w:pStyle w:val="PL"/>
              <w:rPr>
                <w:lang w:val="pt-BR"/>
              </w:rPr>
            </w:pPr>
            <w:r w:rsidRPr="00591F09">
              <w:rPr>
                <w:lang w:val="pt-BR"/>
              </w:rPr>
              <w:t>CSI-ReportUE-I</w:t>
            </w:r>
            <w:r>
              <w:rPr>
                <w:lang w:val="pt-BR"/>
              </w:rPr>
              <w:t>BR</w:t>
            </w:r>
            <w:r w:rsidRPr="00591F09">
              <w:rPr>
                <w:lang w:val="pt-BR"/>
              </w:rPr>
              <w:t>-r19</w:t>
            </w:r>
            <w:r w:rsidRPr="00591F09">
              <w:rPr>
                <w:color w:val="808080"/>
                <w:lang w:val="pt-BR"/>
              </w:rPr>
              <w:t xml:space="preserve">             </w:t>
            </w:r>
            <w:r w:rsidRPr="00591F09">
              <w:rPr>
                <w:lang w:val="pt-BR"/>
              </w:rPr>
              <w:t xml:space="preserve">::=     </w:t>
            </w:r>
            <w:r w:rsidRPr="00591F09">
              <w:rPr>
                <w:color w:val="993366"/>
                <w:lang w:val="pt-BR"/>
              </w:rPr>
              <w:t>SEQUENCE</w:t>
            </w:r>
            <w:r w:rsidRPr="00591F09">
              <w:rPr>
                <w:lang w:val="pt-BR"/>
              </w:rPr>
              <w:t xml:space="preserve"> {</w:t>
            </w:r>
          </w:p>
          <w:p w14:paraId="423B43EB" w14:textId="2D38D4D2" w:rsidR="00F7410C" w:rsidRPr="00995A50" w:rsidRDefault="00F7410C" w:rsidP="00F7410C">
            <w:pPr>
              <w:pStyle w:val="PL"/>
              <w:rPr>
                <w:color w:val="808080"/>
                <w:lang w:val="en-US"/>
              </w:rPr>
            </w:pPr>
            <w:r>
              <w:tab/>
              <w:t>…</w:t>
            </w:r>
          </w:p>
          <w:p w14:paraId="76A96C07" w14:textId="77777777" w:rsidR="00F7410C" w:rsidRPr="00D839FF" w:rsidRDefault="00F7410C" w:rsidP="00F7410C">
            <w:pPr>
              <w:pStyle w:val="PL"/>
            </w:pPr>
            <w:r>
              <w:rPr>
                <w:lang w:val="pt-BR"/>
              </w:rPr>
              <w:t xml:space="preserve">    </w:t>
            </w:r>
            <w:r w:rsidRPr="00FD018F">
              <w:rPr>
                <w:lang w:val="pt-BR"/>
              </w:rPr>
              <w:t xml:space="preserve">reportTransmissionMode-r19               </w:t>
            </w:r>
            <w:r w:rsidRPr="00D839FF">
              <w:rPr>
                <w:color w:val="993366"/>
              </w:rPr>
              <w:t>CHOICE</w:t>
            </w:r>
            <w:r w:rsidRPr="00D839FF">
              <w:t xml:space="preserve"> {</w:t>
            </w:r>
          </w:p>
          <w:p w14:paraId="5CA24AB1" w14:textId="77777777" w:rsidR="00F7410C" w:rsidRPr="00D839FF" w:rsidRDefault="00F7410C" w:rsidP="00F7410C">
            <w:pPr>
              <w:pStyle w:val="PL"/>
            </w:pPr>
            <w:r w:rsidRPr="00D839FF">
              <w:t xml:space="preserve">        </w:t>
            </w:r>
            <w:r>
              <w:tab/>
              <w:t>modeA</w:t>
            </w:r>
            <w:r w:rsidRPr="00E80DCF">
              <w:t>-r19</w:t>
            </w:r>
            <w:r>
              <w:t xml:space="preserve"> </w:t>
            </w:r>
            <w:r w:rsidRPr="00D839FF">
              <w:t xml:space="preserve">                                </w:t>
            </w:r>
            <w:r w:rsidRPr="00E450AC">
              <w:rPr>
                <w:color w:val="993366"/>
              </w:rPr>
              <w:t>NULL</w:t>
            </w:r>
            <w:r w:rsidRPr="00D839FF">
              <w:t>,</w:t>
            </w:r>
          </w:p>
          <w:p w14:paraId="591855C5" w14:textId="77777777" w:rsidR="00F7410C" w:rsidRPr="00D839FF" w:rsidRDefault="00F7410C" w:rsidP="00F7410C">
            <w:pPr>
              <w:pStyle w:val="PL"/>
            </w:pPr>
            <w:r w:rsidRPr="00D839FF">
              <w:t xml:space="preserve">        </w:t>
            </w:r>
            <w:r>
              <w:tab/>
              <w:t>modeB</w:t>
            </w:r>
            <w:r w:rsidRPr="00E80DCF">
              <w:t>-r19</w:t>
            </w:r>
            <w:r>
              <w:t xml:space="preserve">               </w:t>
            </w:r>
            <w:r w:rsidRPr="00D839FF">
              <w:t xml:space="preserve">                  </w:t>
            </w:r>
            <w:r w:rsidRPr="00D839FF">
              <w:rPr>
                <w:color w:val="993366"/>
              </w:rPr>
              <w:t>SEQUENCE</w:t>
            </w:r>
            <w:r w:rsidRPr="00D839FF">
              <w:t xml:space="preserve"> {</w:t>
            </w:r>
          </w:p>
          <w:p w14:paraId="159F4EDF" w14:textId="77777777" w:rsidR="00F7410C" w:rsidRPr="003A167E" w:rsidRDefault="00F7410C" w:rsidP="00F7410C">
            <w:pPr>
              <w:pStyle w:val="PL"/>
              <w:rPr>
                <w:highlight w:val="yellow"/>
              </w:rPr>
            </w:pPr>
            <w:r w:rsidRPr="00D839FF">
              <w:t xml:space="preserve">           </w:t>
            </w:r>
            <w:r>
              <w:t xml:space="preserve">          </w:t>
            </w:r>
            <w:r w:rsidRPr="003A167E">
              <w:rPr>
                <w:highlight w:val="yellow"/>
              </w:rPr>
              <w:t xml:space="preserve">pusch-ResourceOfModeB-r19           </w:t>
            </w:r>
            <w:r w:rsidRPr="003A167E">
              <w:rPr>
                <w:color w:val="993366"/>
                <w:highlight w:val="yellow"/>
              </w:rPr>
              <w:t>SEQUENCE</w:t>
            </w:r>
            <w:r w:rsidRPr="003A167E">
              <w:rPr>
                <w:highlight w:val="yellow"/>
              </w:rPr>
              <w:t xml:space="preserve"> {</w:t>
            </w:r>
          </w:p>
          <w:p w14:paraId="1BA16E7F" w14:textId="77777777" w:rsidR="00F7410C" w:rsidRPr="003A167E" w:rsidRDefault="00F7410C" w:rsidP="00F7410C">
            <w:pPr>
              <w:pStyle w:val="PL"/>
              <w:rPr>
                <w:highlight w:val="yellow"/>
              </w:rPr>
            </w:pPr>
            <w:r w:rsidRPr="00C74ADE">
              <w:t xml:space="preserve">                           </w:t>
            </w:r>
            <w:r w:rsidRPr="003A167E">
              <w:rPr>
                <w:highlight w:val="yellow"/>
              </w:rPr>
              <w:t xml:space="preserve"> configuredGrantConfigIndex-r19              ConfiguredGrantConfigIndex-r16,</w:t>
            </w:r>
          </w:p>
          <w:p w14:paraId="1B18BB6E" w14:textId="77777777" w:rsidR="00F7410C" w:rsidRPr="003A167E" w:rsidRDefault="00F7410C" w:rsidP="00F7410C">
            <w:pPr>
              <w:pStyle w:val="PL"/>
              <w:rPr>
                <w:highlight w:val="yellow"/>
              </w:rPr>
            </w:pPr>
            <w:r w:rsidRPr="00C74ADE">
              <w:tab/>
            </w:r>
            <w:r w:rsidRPr="00C74ADE">
              <w:tab/>
            </w:r>
            <w:r w:rsidRPr="00C74ADE">
              <w:tab/>
              <w:t xml:space="preserve">                </w:t>
            </w:r>
            <w:r w:rsidRPr="003A167E">
              <w:rPr>
                <w:highlight w:val="yellow"/>
              </w:rPr>
              <w:t>ul-BWP-Id-r19                                BWP-Id,</w:t>
            </w:r>
          </w:p>
          <w:p w14:paraId="1EDB34C5" w14:textId="77777777" w:rsidR="00F7410C" w:rsidRPr="003A167E" w:rsidRDefault="00F7410C" w:rsidP="00F7410C">
            <w:pPr>
              <w:pStyle w:val="PL"/>
              <w:rPr>
                <w:color w:val="808080"/>
                <w:highlight w:val="yellow"/>
              </w:rPr>
            </w:pPr>
            <w:r w:rsidRPr="00C74ADE">
              <w:tab/>
            </w:r>
            <w:r w:rsidRPr="00C74ADE">
              <w:tab/>
            </w:r>
            <w:r w:rsidRPr="00C74ADE">
              <w:tab/>
              <w:t xml:space="preserve">                </w:t>
            </w:r>
            <w:r w:rsidRPr="003A167E">
              <w:rPr>
                <w:highlight w:val="yellow"/>
              </w:rPr>
              <w:t>servCellIndex-r19</w:t>
            </w:r>
            <w:r w:rsidRPr="003A167E">
              <w:rPr>
                <w:highlight w:val="yellow"/>
              </w:rPr>
              <w:tab/>
            </w:r>
            <w:r w:rsidRPr="003A167E">
              <w:rPr>
                <w:highlight w:val="yellow"/>
              </w:rPr>
              <w:tab/>
            </w:r>
            <w:r w:rsidRPr="003A167E">
              <w:rPr>
                <w:highlight w:val="yellow"/>
              </w:rPr>
              <w:tab/>
            </w:r>
            <w:r w:rsidRPr="003A167E">
              <w:rPr>
                <w:highlight w:val="yellow"/>
              </w:rPr>
              <w:tab/>
            </w:r>
            <w:r w:rsidRPr="003A167E">
              <w:rPr>
                <w:highlight w:val="yellow"/>
              </w:rPr>
              <w:tab/>
            </w:r>
            <w:r w:rsidRPr="003A167E">
              <w:rPr>
                <w:highlight w:val="yellow"/>
              </w:rPr>
              <w:tab/>
            </w:r>
            <w:r w:rsidRPr="003A167E">
              <w:rPr>
                <w:highlight w:val="yellow"/>
              </w:rPr>
              <w:tab/>
              <w:t xml:space="preserve">   ServCellIndex</w:t>
            </w:r>
          </w:p>
          <w:p w14:paraId="5A8419D2" w14:textId="77777777" w:rsidR="00F7410C" w:rsidRDefault="00F7410C" w:rsidP="00F7410C">
            <w:pPr>
              <w:pStyle w:val="PL"/>
            </w:pPr>
            <w:r w:rsidRPr="00C74ADE">
              <w:t xml:space="preserve">                           </w:t>
            </w:r>
            <w:r w:rsidRPr="003A167E">
              <w:rPr>
                <w:highlight w:val="yellow"/>
              </w:rPr>
              <w:t>},</w:t>
            </w:r>
          </w:p>
          <w:p w14:paraId="36894E50" w14:textId="52F9CBCB" w:rsidR="00F7410C" w:rsidRDefault="00F7410C" w:rsidP="00F7410C">
            <w:pPr>
              <w:pStyle w:val="PL"/>
              <w:rPr>
                <w:color w:val="808080"/>
              </w:rPr>
            </w:pPr>
            <w:r>
              <w:t>…</w:t>
            </w:r>
            <w:r w:rsidRPr="00E450AC">
              <w:t xml:space="preserve">   </w:t>
            </w:r>
            <w:r>
              <w:t xml:space="preserve">                                                  </w:t>
            </w:r>
            <w:r>
              <w:tab/>
            </w:r>
            <w:r>
              <w:tab/>
            </w:r>
            <w:r>
              <w:tab/>
            </w:r>
            <w:r>
              <w:tab/>
            </w:r>
            <w:r>
              <w:tab/>
            </w:r>
            <w:r>
              <w:tab/>
            </w:r>
            <w:r>
              <w:tab/>
            </w:r>
            <w:r>
              <w:tab/>
            </w:r>
            <w:r>
              <w:tab/>
            </w:r>
            <w:r>
              <w:tab/>
            </w:r>
            <w:r>
              <w:tab/>
            </w:r>
            <w:r>
              <w:tab/>
              <w:t xml:space="preserve">  </w:t>
            </w:r>
            <w:r w:rsidRPr="00E450AC">
              <w:rPr>
                <w:color w:val="993366"/>
              </w:rPr>
              <w:t>OPTIONAL</w:t>
            </w:r>
            <w:r w:rsidRPr="00F7410C">
              <w:t>,</w:t>
            </w:r>
            <w:r w:rsidRPr="00E450AC">
              <w:t xml:space="preserve">    </w:t>
            </w:r>
            <w:r w:rsidRPr="00E450AC">
              <w:rPr>
                <w:color w:val="808080"/>
              </w:rPr>
              <w:t>-- Need R</w:t>
            </w:r>
            <w:r>
              <w:t xml:space="preserve"> </w:t>
            </w:r>
            <w:r w:rsidRPr="00E450AC">
              <w:t xml:space="preserve">    </w:t>
            </w:r>
            <w:r>
              <w:t xml:space="preserve">        </w:t>
            </w:r>
            <w:r w:rsidRPr="00E450AC">
              <w:t xml:space="preserve"> </w:t>
            </w:r>
            <w:r>
              <w:t xml:space="preserve">    </w:t>
            </w:r>
          </w:p>
          <w:p w14:paraId="4C8E31B2" w14:textId="77777777" w:rsidR="00F7410C" w:rsidRPr="003A167E" w:rsidRDefault="00F7410C" w:rsidP="00F7410C">
            <w:pPr>
              <w:pStyle w:val="PL"/>
              <w:rPr>
                <w:highlight w:val="cyan"/>
              </w:rPr>
            </w:pPr>
            <w:r w:rsidRPr="00F7410C">
              <w:rPr>
                <w:lang w:val="en-US"/>
              </w:rPr>
              <w:t xml:space="preserve">    </w:t>
            </w:r>
            <w:r w:rsidRPr="003A167E">
              <w:rPr>
                <w:highlight w:val="cyan"/>
                <w:lang w:val="en-US"/>
              </w:rPr>
              <w:t>pucch-Resource-r19</w:t>
            </w:r>
            <w:r w:rsidRPr="003A167E">
              <w:rPr>
                <w:highlight w:val="cyan"/>
              </w:rPr>
              <w:t xml:space="preserve">             </w:t>
            </w:r>
            <w:r w:rsidRPr="003A167E">
              <w:rPr>
                <w:color w:val="993366"/>
                <w:highlight w:val="cyan"/>
              </w:rPr>
              <w:t>SEQUENCE</w:t>
            </w:r>
            <w:r w:rsidRPr="003A167E">
              <w:rPr>
                <w:highlight w:val="cyan"/>
              </w:rPr>
              <w:t xml:space="preserve"> {</w:t>
            </w:r>
          </w:p>
          <w:p w14:paraId="06156351" w14:textId="77777777" w:rsidR="00F7410C" w:rsidRPr="003A167E" w:rsidRDefault="00F7410C" w:rsidP="00F7410C">
            <w:pPr>
              <w:pStyle w:val="PL"/>
              <w:rPr>
                <w:highlight w:val="cyan"/>
              </w:rPr>
            </w:pPr>
            <w:r w:rsidRPr="003A167E">
              <w:rPr>
                <w:highlight w:val="cyan"/>
              </w:rPr>
              <w:t xml:space="preserve">         periodicityAndOffset                 </w:t>
            </w:r>
            <w:r w:rsidRPr="003A167E">
              <w:rPr>
                <w:color w:val="993366"/>
                <w:highlight w:val="cyan"/>
              </w:rPr>
              <w:t>CHOICE</w:t>
            </w:r>
            <w:r w:rsidRPr="003A167E">
              <w:rPr>
                <w:highlight w:val="cyan"/>
              </w:rPr>
              <w:t xml:space="preserve"> {</w:t>
            </w:r>
          </w:p>
          <w:p w14:paraId="254525B3" w14:textId="14F2988D" w:rsidR="00F7410C" w:rsidRPr="003A167E" w:rsidRDefault="00F7410C" w:rsidP="00F7410C">
            <w:pPr>
              <w:pStyle w:val="PL"/>
              <w:rPr>
                <w:highlight w:val="cyan"/>
              </w:rPr>
            </w:pPr>
            <w:r w:rsidRPr="003A167E">
              <w:rPr>
                <w:highlight w:val="cyan"/>
              </w:rPr>
              <w:t xml:space="preserve">        </w:t>
            </w:r>
            <w:r w:rsidRPr="003A167E">
              <w:rPr>
                <w:highlight w:val="cyan"/>
              </w:rPr>
              <w:tab/>
            </w:r>
            <w:r w:rsidRPr="003A167E">
              <w:rPr>
                <w:highlight w:val="cyan"/>
              </w:rPr>
              <w:tab/>
            </w:r>
            <w:r w:rsidRPr="003A167E">
              <w:rPr>
                <w:highlight w:val="cyan"/>
              </w:rPr>
              <w:tab/>
              <w:t>…</w:t>
            </w:r>
          </w:p>
          <w:p w14:paraId="68C401FE" w14:textId="77777777" w:rsidR="00F7410C" w:rsidRPr="003A167E" w:rsidRDefault="00F7410C" w:rsidP="00F7410C">
            <w:pPr>
              <w:pStyle w:val="PL"/>
              <w:rPr>
                <w:color w:val="808080"/>
                <w:highlight w:val="cyan"/>
              </w:rPr>
            </w:pPr>
            <w:r w:rsidRPr="003A167E">
              <w:rPr>
                <w:highlight w:val="cyan"/>
              </w:rPr>
              <w:t xml:space="preserve">    </w:t>
            </w:r>
            <w:r w:rsidRPr="003A167E">
              <w:rPr>
                <w:highlight w:val="cyan"/>
              </w:rPr>
              <w:tab/>
            </w:r>
            <w:r w:rsidRPr="003A167E">
              <w:rPr>
                <w:highlight w:val="cyan"/>
              </w:rPr>
              <w:tab/>
            </w:r>
            <w:r w:rsidRPr="003A167E">
              <w:rPr>
                <w:highlight w:val="cyan"/>
              </w:rPr>
              <w:tab/>
              <w:t>},</w:t>
            </w:r>
          </w:p>
          <w:p w14:paraId="428D4F6E" w14:textId="77777777" w:rsidR="00F7410C" w:rsidRPr="003A167E" w:rsidRDefault="00F7410C" w:rsidP="00F7410C">
            <w:pPr>
              <w:pStyle w:val="PL"/>
              <w:rPr>
                <w:highlight w:val="cyan"/>
              </w:rPr>
            </w:pPr>
            <w:r w:rsidRPr="003A167E">
              <w:rPr>
                <w:highlight w:val="cyan"/>
              </w:rPr>
              <w:t xml:space="preserve">    </w:t>
            </w:r>
            <w:r w:rsidRPr="003A167E">
              <w:rPr>
                <w:highlight w:val="cyan"/>
              </w:rPr>
              <w:tab/>
            </w:r>
            <w:r w:rsidRPr="003A167E">
              <w:rPr>
                <w:highlight w:val="cyan"/>
              </w:rPr>
              <w:tab/>
              <w:t xml:space="preserve">    resource                               PUCCH-ResourceId,</w:t>
            </w:r>
          </w:p>
          <w:p w14:paraId="422D06DA" w14:textId="77777777" w:rsidR="00F7410C" w:rsidRPr="003A167E" w:rsidRDefault="00F7410C" w:rsidP="00F7410C">
            <w:pPr>
              <w:pStyle w:val="PL"/>
              <w:rPr>
                <w:highlight w:val="cyan"/>
                <w:lang w:val="pt-BR"/>
              </w:rPr>
            </w:pPr>
            <w:r w:rsidRPr="003A167E">
              <w:rPr>
                <w:highlight w:val="cyan"/>
              </w:rPr>
              <w:tab/>
            </w:r>
            <w:r w:rsidRPr="003A167E">
              <w:rPr>
                <w:highlight w:val="cyan"/>
              </w:rPr>
              <w:tab/>
            </w:r>
            <w:r w:rsidRPr="003A167E">
              <w:rPr>
                <w:highlight w:val="cyan"/>
              </w:rPr>
              <w:tab/>
            </w:r>
            <w:r w:rsidRPr="003A167E">
              <w:rPr>
                <w:highlight w:val="cyan"/>
              </w:rPr>
              <w:tab/>
            </w:r>
            <w:r w:rsidRPr="003A167E">
              <w:rPr>
                <w:highlight w:val="cyan"/>
                <w:lang w:val="pt-BR"/>
              </w:rPr>
              <w:t>ul-BWP-Id-r19                          BWP-Id,</w:t>
            </w:r>
          </w:p>
          <w:p w14:paraId="546CB582" w14:textId="77777777" w:rsidR="00F7410C" w:rsidRPr="00E450AC" w:rsidRDefault="00F7410C" w:rsidP="00F7410C">
            <w:pPr>
              <w:pStyle w:val="PL"/>
              <w:rPr>
                <w:color w:val="808080"/>
              </w:rPr>
            </w:pPr>
            <w:r w:rsidRPr="003A167E">
              <w:rPr>
                <w:highlight w:val="cyan"/>
                <w:lang w:val="pt-BR"/>
              </w:rPr>
              <w:tab/>
            </w:r>
            <w:r w:rsidRPr="003A167E">
              <w:rPr>
                <w:highlight w:val="cyan"/>
                <w:lang w:val="pt-BR"/>
              </w:rPr>
              <w:tab/>
            </w:r>
            <w:r w:rsidRPr="003A167E">
              <w:rPr>
                <w:highlight w:val="cyan"/>
                <w:lang w:val="pt-BR"/>
              </w:rPr>
              <w:tab/>
              <w:t xml:space="preserve">    </w:t>
            </w:r>
            <w:r w:rsidRPr="003A167E">
              <w:rPr>
                <w:highlight w:val="cyan"/>
              </w:rPr>
              <w:t xml:space="preserve">pucch-Cell-r19                  </w:t>
            </w:r>
            <w:r w:rsidRPr="003A167E">
              <w:rPr>
                <w:highlight w:val="cyan"/>
              </w:rPr>
              <w:tab/>
            </w:r>
            <w:r w:rsidRPr="003A167E">
              <w:rPr>
                <w:highlight w:val="cyan"/>
              </w:rPr>
              <w:tab/>
              <w:t xml:space="preserve">   </w:t>
            </w:r>
            <w:r w:rsidRPr="003A167E">
              <w:rPr>
                <w:color w:val="993366"/>
                <w:highlight w:val="cyan"/>
              </w:rPr>
              <w:t>ENUMERATED</w:t>
            </w:r>
            <w:r w:rsidRPr="003A167E">
              <w:rPr>
                <w:highlight w:val="cyan"/>
              </w:rPr>
              <w:t xml:space="preserve"> {spCell, pucch-Scell}</w:t>
            </w:r>
          </w:p>
          <w:p w14:paraId="697C0DAC" w14:textId="77777777" w:rsidR="00F7410C" w:rsidRDefault="00F7410C" w:rsidP="00F7410C">
            <w:pPr>
              <w:pStyle w:val="PL"/>
            </w:pPr>
            <w:r w:rsidRPr="00E450AC">
              <w:t xml:space="preserve">    }                    </w:t>
            </w:r>
            <w:r>
              <w:t xml:space="preserve">                                                       </w:t>
            </w:r>
            <w:r w:rsidRPr="00E450AC">
              <w:t xml:space="preserve">    </w:t>
            </w:r>
            <w:r>
              <w:t xml:space="preserve">        </w:t>
            </w:r>
            <w:r w:rsidRPr="00E450AC">
              <w:t xml:space="preserve"> </w:t>
            </w:r>
            <w:r>
              <w:t xml:space="preserve">                                   </w:t>
            </w:r>
          </w:p>
          <w:p w14:paraId="792CD8F7" w14:textId="543C0F12" w:rsidR="00F7410C" w:rsidRPr="008976F1" w:rsidRDefault="00F7410C" w:rsidP="008976F1">
            <w:pPr>
              <w:pStyle w:val="PL"/>
              <w:rPr>
                <w:color w:val="808080"/>
              </w:rPr>
            </w:pPr>
            <w:r w:rsidRPr="00E450AC">
              <w:t>}</w:t>
            </w:r>
          </w:p>
          <w:p w14:paraId="42382569" w14:textId="77777777" w:rsidR="008976F1" w:rsidRDefault="008976F1" w:rsidP="00666AA5">
            <w:pPr>
              <w:spacing w:after="240"/>
              <w:jc w:val="both"/>
              <w:rPr>
                <w:rFonts w:ascii="Times New Roman" w:hAnsi="Times New Roman" w:cs="Times New Roman"/>
                <w:sz w:val="22"/>
                <w:lang w:val="en-GB"/>
              </w:rPr>
            </w:pPr>
            <w:r>
              <w:rPr>
                <w:rFonts w:ascii="Times New Roman" w:hAnsi="Times New Roman" w:cs="Times New Roman"/>
                <w:sz w:val="22"/>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8976F1" w:rsidRPr="002D3917" w14:paraId="498AA4F1" w14:textId="77777777" w:rsidTr="008976F1">
              <w:tc>
                <w:tcPr>
                  <w:tcW w:w="5000" w:type="pct"/>
                  <w:tcBorders>
                    <w:top w:val="single" w:sz="4" w:space="0" w:color="auto"/>
                    <w:left w:val="single" w:sz="4" w:space="0" w:color="auto"/>
                    <w:bottom w:val="single" w:sz="4" w:space="0" w:color="auto"/>
                    <w:right w:val="single" w:sz="4" w:space="0" w:color="auto"/>
                  </w:tcBorders>
                  <w:hideMark/>
                </w:tcPr>
                <w:p w14:paraId="2AD1B146" w14:textId="77777777" w:rsidR="008976F1" w:rsidRPr="002D3917" w:rsidRDefault="008976F1" w:rsidP="008976F1">
                  <w:pPr>
                    <w:pStyle w:val="TAH"/>
                    <w:rPr>
                      <w:szCs w:val="22"/>
                      <w:lang w:eastAsia="sv-SE"/>
                    </w:rPr>
                  </w:pPr>
                  <w:r w:rsidRPr="002D3917">
                    <w:rPr>
                      <w:i/>
                      <w:szCs w:val="22"/>
                      <w:lang w:eastAsia="sv-SE"/>
                    </w:rPr>
                    <w:t>CSI-Report</w:t>
                  </w:r>
                  <w:r>
                    <w:rPr>
                      <w:i/>
                      <w:szCs w:val="22"/>
                      <w:lang w:eastAsia="sv-SE"/>
                    </w:rPr>
                    <w:t>UE-IBR</w:t>
                  </w:r>
                  <w:r w:rsidRPr="002D3917">
                    <w:rPr>
                      <w:i/>
                      <w:szCs w:val="22"/>
                      <w:lang w:eastAsia="sv-SE"/>
                    </w:rPr>
                    <w:t xml:space="preserve"> </w:t>
                  </w:r>
                  <w:r w:rsidRPr="002D3917">
                    <w:rPr>
                      <w:szCs w:val="22"/>
                      <w:lang w:eastAsia="sv-SE"/>
                    </w:rPr>
                    <w:t>field descriptions</w:t>
                  </w:r>
                </w:p>
              </w:tc>
            </w:tr>
            <w:tr w:rsidR="008976F1" w:rsidRPr="002D3917" w14:paraId="603A91CF" w14:textId="77777777" w:rsidTr="008976F1">
              <w:tc>
                <w:tcPr>
                  <w:tcW w:w="5000" w:type="pct"/>
                  <w:tcBorders>
                    <w:top w:val="single" w:sz="4" w:space="0" w:color="auto"/>
                    <w:left w:val="single" w:sz="4" w:space="0" w:color="auto"/>
                    <w:bottom w:val="single" w:sz="4" w:space="0" w:color="auto"/>
                    <w:right w:val="single" w:sz="4" w:space="0" w:color="auto"/>
                  </w:tcBorders>
                </w:tcPr>
                <w:p w14:paraId="7FF968B3" w14:textId="77777777" w:rsidR="008976F1" w:rsidRPr="002D3917" w:rsidRDefault="008976F1" w:rsidP="008976F1">
                  <w:pPr>
                    <w:pStyle w:val="TAL"/>
                    <w:rPr>
                      <w:b/>
                      <w:bCs/>
                      <w:i/>
                      <w:iCs/>
                    </w:rPr>
                  </w:pPr>
                  <w:r w:rsidRPr="009F3DF9">
                    <w:rPr>
                      <w:b/>
                      <w:bCs/>
                      <w:i/>
                      <w:iCs/>
                    </w:rPr>
                    <w:t>pucch-Resource</w:t>
                  </w:r>
                </w:p>
                <w:p w14:paraId="1E329FBA" w14:textId="77777777" w:rsidR="008976F1" w:rsidRDefault="008976F1" w:rsidP="008976F1">
                  <w:pPr>
                    <w:pStyle w:val="TAL"/>
                    <w:rPr>
                      <w:rFonts w:cs="Arial"/>
                      <w:szCs w:val="18"/>
                    </w:rPr>
                  </w:pPr>
                  <w:r w:rsidRPr="00241FA7">
                    <w:rPr>
                      <w:rFonts w:cs="Arial"/>
                      <w:szCs w:val="18"/>
                      <w:highlight w:val="cyan"/>
                    </w:rPr>
                    <w:t>Indicates the periodic PUCCH resource</w:t>
                  </w:r>
                  <w:r w:rsidRPr="00241FA7">
                    <w:rPr>
                      <w:highlight w:val="cyan"/>
                    </w:rPr>
                    <w:t xml:space="preserve"> </w:t>
                  </w:r>
                  <w:r w:rsidRPr="00241FA7">
                    <w:rPr>
                      <w:rFonts w:cs="Arial"/>
                      <w:szCs w:val="18"/>
                      <w:highlight w:val="cyan"/>
                    </w:rPr>
                    <w:t>for the UE initiated CSI reporting indicator</w:t>
                  </w:r>
                  <w:r>
                    <w:rPr>
                      <w:rFonts w:cs="Arial"/>
                      <w:szCs w:val="18"/>
                    </w:rPr>
                    <w:t xml:space="preserve"> </w:t>
                  </w:r>
                  <w:r w:rsidRPr="004E695E">
                    <w:rPr>
                      <w:rFonts w:cs="Arial"/>
                      <w:szCs w:val="18"/>
                    </w:rPr>
                    <w:t xml:space="preserve">for both mode-A and mode-B UE initated </w:t>
                  </w:r>
                  <w:r>
                    <w:rPr>
                      <w:rFonts w:cs="Arial"/>
                      <w:szCs w:val="18"/>
                    </w:rPr>
                    <w:t xml:space="preserve">CSI </w:t>
                  </w:r>
                  <w:r w:rsidRPr="004E695E">
                    <w:rPr>
                      <w:rFonts w:cs="Arial"/>
                      <w:szCs w:val="18"/>
                    </w:rPr>
                    <w:t>reporting</w:t>
                  </w:r>
                  <w:r>
                    <w:rPr>
                      <w:rFonts w:cs="Arial"/>
                      <w:szCs w:val="18"/>
                    </w:rPr>
                    <w:t>:</w:t>
                  </w:r>
                </w:p>
                <w:p w14:paraId="1726706C" w14:textId="77777777" w:rsidR="008976F1" w:rsidRPr="006D0C02" w:rsidRDefault="008976F1" w:rsidP="008976F1">
                  <w:pPr>
                    <w:pStyle w:val="TAL"/>
                  </w:pPr>
                  <w:r w:rsidRPr="006D0C02">
                    <w:t>-</w:t>
                  </w:r>
                  <w:r w:rsidRPr="004B46DA">
                    <w:tab/>
                    <w:t>to request dynamically scheduled PUSCH to carry UE-init</w:t>
                  </w:r>
                  <w:r>
                    <w:t>i</w:t>
                  </w:r>
                  <w:r w:rsidRPr="004B46DA">
                    <w:t>ated/event-driven beam report for mode-A</w:t>
                  </w:r>
                  <w:r w:rsidRPr="006D0C02">
                    <w:t>;</w:t>
                  </w:r>
                </w:p>
                <w:p w14:paraId="38B3AE82" w14:textId="77777777" w:rsidR="008976F1" w:rsidRPr="00895CB6" w:rsidRDefault="008976F1" w:rsidP="008976F1">
                  <w:pPr>
                    <w:pStyle w:val="TAL"/>
                  </w:pPr>
                  <w:r w:rsidRPr="006D0C02">
                    <w:t>-</w:t>
                  </w:r>
                  <w:r w:rsidRPr="006D0C02">
                    <w:tab/>
                  </w:r>
                  <w:r w:rsidRPr="00055B91">
                    <w:t xml:space="preserve">to notify </w:t>
                  </w:r>
                  <w:r>
                    <w:t xml:space="preserve">the network of a </w:t>
                  </w:r>
                  <w:r w:rsidRPr="00055B91">
                    <w:t>Type-1 CG PUSCH to carry UE-init</w:t>
                  </w:r>
                  <w:r>
                    <w:t>i</w:t>
                  </w:r>
                  <w:r w:rsidRPr="00055B91">
                    <w:t>ated/event-driven beam report for mode-B</w:t>
                  </w:r>
                  <w:r>
                    <w:t>.</w:t>
                  </w:r>
                </w:p>
              </w:tc>
            </w:tr>
            <w:tr w:rsidR="008976F1" w:rsidRPr="002D3917" w14:paraId="1035CE97" w14:textId="77777777" w:rsidTr="008976F1">
              <w:tc>
                <w:tcPr>
                  <w:tcW w:w="5000" w:type="pct"/>
                  <w:tcBorders>
                    <w:top w:val="single" w:sz="4" w:space="0" w:color="auto"/>
                    <w:left w:val="single" w:sz="4" w:space="0" w:color="auto"/>
                    <w:bottom w:val="single" w:sz="4" w:space="0" w:color="auto"/>
                    <w:right w:val="single" w:sz="4" w:space="0" w:color="auto"/>
                  </w:tcBorders>
                </w:tcPr>
                <w:p w14:paraId="3C367511" w14:textId="07F81B4D" w:rsidR="008976F1" w:rsidRPr="008976F1" w:rsidRDefault="008976F1" w:rsidP="008976F1">
                  <w:pPr>
                    <w:pStyle w:val="TAL"/>
                    <w:rPr>
                      <w:rFonts w:eastAsiaTheme="minorEastAsia"/>
                      <w:b/>
                      <w:bCs/>
                      <w:lang w:eastAsia="zh-TW"/>
                    </w:rPr>
                  </w:pPr>
                  <w:r>
                    <w:rPr>
                      <w:rFonts w:eastAsiaTheme="minorEastAsia"/>
                      <w:b/>
                      <w:bCs/>
                      <w:lang w:eastAsia="zh-TW"/>
                    </w:rPr>
                    <w:t>…</w:t>
                  </w:r>
                </w:p>
              </w:tc>
            </w:tr>
            <w:tr w:rsidR="008976F1" w:rsidRPr="00BE1FF2" w14:paraId="28D3BCA7" w14:textId="77777777" w:rsidTr="008976F1">
              <w:tc>
                <w:tcPr>
                  <w:tcW w:w="5000" w:type="pct"/>
                  <w:tcBorders>
                    <w:top w:val="single" w:sz="4" w:space="0" w:color="auto"/>
                    <w:left w:val="single" w:sz="4" w:space="0" w:color="auto"/>
                    <w:bottom w:val="single" w:sz="4" w:space="0" w:color="auto"/>
                    <w:right w:val="single" w:sz="4" w:space="0" w:color="auto"/>
                  </w:tcBorders>
                </w:tcPr>
                <w:p w14:paraId="7B434048" w14:textId="77777777" w:rsidR="008976F1" w:rsidRPr="00C93EA5" w:rsidRDefault="008976F1" w:rsidP="008976F1">
                  <w:pPr>
                    <w:pStyle w:val="TAL"/>
                    <w:rPr>
                      <w:b/>
                      <w:bCs/>
                      <w:i/>
                      <w:iCs/>
                    </w:rPr>
                  </w:pPr>
                  <w:r w:rsidRPr="00C93EA5">
                    <w:rPr>
                      <w:b/>
                      <w:bCs/>
                      <w:i/>
                      <w:iCs/>
                    </w:rPr>
                    <w:t>pusch-ResourceOfModeB</w:t>
                  </w:r>
                </w:p>
                <w:p w14:paraId="5E060AA8" w14:textId="77777777" w:rsidR="008976F1" w:rsidRPr="00BE1FF2" w:rsidRDefault="008976F1" w:rsidP="008976F1">
                  <w:pPr>
                    <w:pStyle w:val="TAL"/>
                    <w:rPr>
                      <w:b/>
                      <w:bCs/>
                      <w:i/>
                      <w:iCs/>
                    </w:rPr>
                  </w:pPr>
                  <w:r w:rsidRPr="00241FA7">
                    <w:rPr>
                      <w:szCs w:val="22"/>
                      <w:highlight w:val="yellow"/>
                      <w:lang w:eastAsia="sv-SE"/>
                    </w:rPr>
                    <w:t>Indicates Type-1 CG PUSCH resource</w:t>
                  </w:r>
                  <w:r>
                    <w:t xml:space="preserve"> for the UE initiated </w:t>
                  </w:r>
                  <w:r>
                    <w:rPr>
                      <w:rFonts w:cs="Arial"/>
                      <w:szCs w:val="18"/>
                    </w:rPr>
                    <w:t>CSI</w:t>
                  </w:r>
                  <w:r>
                    <w:t xml:space="preserve"> reporting in mode-B</w:t>
                  </w:r>
                  <w:r>
                    <w:rPr>
                      <w:szCs w:val="22"/>
                      <w:lang w:eastAsia="sv-SE"/>
                    </w:rPr>
                    <w:t>.</w:t>
                  </w:r>
                </w:p>
              </w:tc>
            </w:tr>
          </w:tbl>
          <w:p w14:paraId="54F4BC32" w14:textId="7B1726CB" w:rsidR="008976F1" w:rsidRDefault="008976F1" w:rsidP="00666AA5">
            <w:pPr>
              <w:spacing w:after="240"/>
              <w:jc w:val="both"/>
              <w:rPr>
                <w:rFonts w:ascii="Times New Roman" w:hAnsi="Times New Roman" w:cs="Times New Roman"/>
                <w:sz w:val="22"/>
                <w:lang w:val="en-GB"/>
              </w:rPr>
            </w:pPr>
          </w:p>
        </w:tc>
      </w:tr>
    </w:tbl>
    <w:p w14:paraId="3674364A" w14:textId="5FEFDEFD" w:rsidR="00F7410C" w:rsidRDefault="00F7410C" w:rsidP="00666AA5">
      <w:pPr>
        <w:spacing w:after="240"/>
        <w:jc w:val="both"/>
        <w:rPr>
          <w:rFonts w:ascii="Times New Roman" w:hAnsi="Times New Roman" w:cs="Times New Roman"/>
          <w:sz w:val="22"/>
          <w:lang w:val="en-GB"/>
        </w:rPr>
      </w:pPr>
    </w:p>
    <w:p w14:paraId="104A67E1" w14:textId="7437BD41" w:rsidR="00C74ADE" w:rsidRDefault="00C74ADE" w:rsidP="00666AA5">
      <w:pPr>
        <w:spacing w:after="240"/>
        <w:jc w:val="both"/>
        <w:rPr>
          <w:rFonts w:ascii="Times New Roman" w:hAnsi="Times New Roman" w:cs="Times New Roman"/>
          <w:sz w:val="22"/>
          <w:lang w:val="en-GB"/>
        </w:rPr>
      </w:pPr>
      <w:r>
        <w:rPr>
          <w:rFonts w:ascii="Times New Roman" w:hAnsi="Times New Roman" w:cs="Times New Roman" w:hint="eastAsia"/>
          <w:sz w:val="22"/>
          <w:lang w:val="en-GB"/>
        </w:rPr>
        <w:t>A</w:t>
      </w:r>
      <w:r>
        <w:rPr>
          <w:rFonts w:ascii="Times New Roman" w:hAnsi="Times New Roman" w:cs="Times New Roman"/>
          <w:sz w:val="22"/>
          <w:lang w:val="en-GB"/>
        </w:rPr>
        <w:t>ccording to current spec 38.214[</w:t>
      </w:r>
      <w:r w:rsidR="0037714D">
        <w:rPr>
          <w:rFonts w:ascii="Times New Roman" w:hAnsi="Times New Roman" w:cs="Times New Roman"/>
          <w:sz w:val="22"/>
          <w:lang w:val="en-GB"/>
        </w:rPr>
        <w:t>2</w:t>
      </w:r>
      <w:r>
        <w:rPr>
          <w:rFonts w:ascii="Times New Roman" w:hAnsi="Times New Roman" w:cs="Times New Roman"/>
          <w:sz w:val="22"/>
          <w:lang w:val="en-GB"/>
        </w:rPr>
        <w:t>], the type-1 CG PUSCH resource should be configured on the same Cell as the Cell configured with the CSI-ReportConfig:</w:t>
      </w:r>
    </w:p>
    <w:tbl>
      <w:tblPr>
        <w:tblStyle w:val="af0"/>
        <w:tblW w:w="0" w:type="auto"/>
        <w:tblLook w:val="04A0" w:firstRow="1" w:lastRow="0" w:firstColumn="1" w:lastColumn="0" w:noHBand="0" w:noVBand="1"/>
      </w:tblPr>
      <w:tblGrid>
        <w:gridCol w:w="9628"/>
      </w:tblGrid>
      <w:tr w:rsidR="00C74ADE" w14:paraId="09822628" w14:textId="77777777" w:rsidTr="00C74ADE">
        <w:tc>
          <w:tcPr>
            <w:tcW w:w="9628" w:type="dxa"/>
          </w:tcPr>
          <w:p w14:paraId="00B9AD83" w14:textId="77777777" w:rsidR="00C74ADE" w:rsidRDefault="00C74ADE" w:rsidP="00666AA5">
            <w:pPr>
              <w:spacing w:after="240"/>
              <w:jc w:val="both"/>
              <w:rPr>
                <w:rFonts w:ascii="Times New Roman" w:hAnsi="Times New Roman" w:cs="Times New Roman"/>
                <w:sz w:val="22"/>
                <w:lang w:val="en-GB"/>
              </w:rPr>
            </w:pPr>
            <w:r>
              <w:rPr>
                <w:rFonts w:ascii="Times New Roman" w:hAnsi="Times New Roman" w:cs="Times New Roman" w:hint="eastAsia"/>
                <w:sz w:val="22"/>
                <w:lang w:val="en-GB"/>
              </w:rPr>
              <w:t>3</w:t>
            </w:r>
            <w:r>
              <w:rPr>
                <w:rFonts w:ascii="Times New Roman" w:hAnsi="Times New Roman" w:cs="Times New Roman"/>
                <w:sz w:val="22"/>
                <w:lang w:val="en-GB"/>
              </w:rPr>
              <w:t>8.214</w:t>
            </w:r>
          </w:p>
          <w:p w14:paraId="6B4DB44F" w14:textId="77777777" w:rsidR="00C74ADE" w:rsidRPr="00C74ADE" w:rsidRDefault="00C74ADE" w:rsidP="00C74ADE">
            <w:pPr>
              <w:keepNext/>
              <w:keepLines/>
              <w:widowControl/>
              <w:spacing w:before="120" w:after="180"/>
              <w:ind w:left="1701" w:hanging="1701"/>
              <w:outlineLvl w:val="4"/>
              <w:rPr>
                <w:rFonts w:ascii="Arial" w:eastAsia="SimSun" w:hAnsi="Arial" w:cs="Times New Roman"/>
                <w:kern w:val="0"/>
                <w:sz w:val="22"/>
                <w:szCs w:val="20"/>
                <w:lang w:val="x-none" w:eastAsia="en-US"/>
              </w:rPr>
            </w:pPr>
            <w:bookmarkStart w:id="6" w:name="_Toc202190736"/>
            <w:r w:rsidRPr="00C74ADE">
              <w:rPr>
                <w:rFonts w:ascii="Arial" w:eastAsia="SimSun" w:hAnsi="Arial" w:cs="Times New Roman"/>
                <w:kern w:val="0"/>
                <w:sz w:val="22"/>
                <w:szCs w:val="20"/>
                <w:lang w:val="x-none" w:eastAsia="en-US"/>
              </w:rPr>
              <w:t>5.2.1.5.4</w:t>
            </w:r>
            <w:r w:rsidRPr="00C74ADE">
              <w:rPr>
                <w:rFonts w:ascii="Arial" w:eastAsia="SimSun" w:hAnsi="Arial" w:cs="Times New Roman"/>
                <w:kern w:val="0"/>
                <w:sz w:val="22"/>
                <w:szCs w:val="20"/>
                <w:lang w:val="x-none" w:eastAsia="en-US"/>
              </w:rPr>
              <w:tab/>
              <w:t>UE Initiated reporting</w:t>
            </w:r>
            <w:bookmarkEnd w:id="6"/>
          </w:p>
          <w:p w14:paraId="4ABE8D2D" w14:textId="77777777" w:rsidR="00C74ADE" w:rsidRDefault="00C74ADE" w:rsidP="00666AA5">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587B682E" w14:textId="399E58F3" w:rsidR="00C74ADE" w:rsidRPr="00C74ADE" w:rsidRDefault="00C74ADE" w:rsidP="00C74ADE">
            <w:pPr>
              <w:widowControl/>
              <w:spacing w:after="180"/>
              <w:rPr>
                <w:rFonts w:ascii="Times New Roman" w:eastAsia="Times New Roman" w:hAnsi="Times New Roman" w:cs="Times New Roman"/>
                <w:bCs/>
                <w:noProof/>
                <w:kern w:val="0"/>
                <w:sz w:val="20"/>
                <w:szCs w:val="20"/>
                <w:lang w:eastAsia="en-US"/>
              </w:rPr>
            </w:pPr>
            <w:r w:rsidRPr="00C74ADE">
              <w:rPr>
                <w:rFonts w:ascii="Times New Roman" w:eastAsia="Times New Roman" w:hAnsi="Times New Roman" w:cs="Times New Roman"/>
                <w:bCs/>
                <w:noProof/>
                <w:kern w:val="0"/>
                <w:sz w:val="20"/>
                <w:szCs w:val="20"/>
                <w:lang w:eastAsia="en-US"/>
              </w:rPr>
              <w:t xml:space="preserve">After transmitting UEIRI, the UE reports, as defined in Clause 6.3.2.1.2 of [5, TS 38.212], in a single reporting instance </w:t>
            </w:r>
            <w:r w:rsidRPr="00C74ADE">
              <w:rPr>
                <w:rFonts w:ascii="Times New Roman" w:eastAsia="Times New Roman" w:hAnsi="Times New Roman" w:cs="Times New Roman"/>
                <w:bCs/>
                <w:i/>
                <w:iCs/>
                <w:noProof/>
                <w:kern w:val="0"/>
                <w:sz w:val="20"/>
                <w:szCs w:val="20"/>
                <w:lang w:eastAsia="en-US"/>
              </w:rPr>
              <w:t>nrofReportedRS-UEIBR</w:t>
            </w:r>
            <w:r w:rsidRPr="00C74ADE">
              <w:rPr>
                <w:rFonts w:ascii="Times New Roman" w:eastAsia="Times New Roman" w:hAnsi="Times New Roman" w:cs="Times New Roman"/>
                <w:bCs/>
                <w:noProof/>
                <w:kern w:val="0"/>
                <w:sz w:val="20"/>
                <w:szCs w:val="20"/>
                <w:lang w:eastAsia="en-US"/>
              </w:rPr>
              <w:t xml:space="preserve"> CRIs or SSBRIs corresponding to reference signals provided by the </w:t>
            </w:r>
            <w:r w:rsidRPr="00C74ADE">
              <w:rPr>
                <w:rFonts w:ascii="Times New Roman" w:eastAsia="Times New Roman" w:hAnsi="Times New Roman" w:cs="Times New Roman"/>
                <w:bCs/>
                <w:i/>
                <w:iCs/>
                <w:noProof/>
                <w:kern w:val="0"/>
                <w:sz w:val="20"/>
                <w:szCs w:val="20"/>
                <w:lang w:eastAsia="en-US"/>
              </w:rPr>
              <w:t>newBeamResourceSet</w:t>
            </w:r>
            <w:r w:rsidRPr="00C74ADE">
              <w:rPr>
                <w:rFonts w:ascii="Times New Roman" w:eastAsia="Times New Roman" w:hAnsi="Times New Roman" w:cs="Times New Roman"/>
                <w:bCs/>
                <w:noProof/>
                <w:kern w:val="0"/>
                <w:sz w:val="20"/>
                <w:szCs w:val="20"/>
                <w:lang w:eastAsia="en-US"/>
              </w:rPr>
              <w:t xml:space="preserve"> that comprise at least one reference signal that triggers the UEIRI transmission. </w:t>
            </w:r>
            <w:r>
              <w:rPr>
                <w:rFonts w:ascii="Times New Roman" w:eastAsia="Times New Roman" w:hAnsi="Times New Roman" w:cs="Times New Roman"/>
                <w:bCs/>
                <w:noProof/>
                <w:kern w:val="0"/>
                <w:sz w:val="20"/>
                <w:szCs w:val="20"/>
                <w:lang w:eastAsia="en-US"/>
              </w:rPr>
              <w:t>[…]</w:t>
            </w:r>
            <w:r w:rsidRPr="00C74ADE">
              <w:rPr>
                <w:rFonts w:ascii="Times New Roman" w:eastAsia="Times New Roman" w:hAnsi="Times New Roman" w:cs="Times New Roman"/>
                <w:bCs/>
                <w:noProof/>
                <w:kern w:val="0"/>
                <w:sz w:val="20"/>
                <w:szCs w:val="20"/>
                <w:lang w:eastAsia="en-US"/>
              </w:rPr>
              <w:t xml:space="preserve"> </w:t>
            </w:r>
            <w:r w:rsidRPr="00C74ADE">
              <w:rPr>
                <w:rFonts w:ascii="Times New Roman" w:eastAsia="Times New Roman" w:hAnsi="Times New Roman" w:cs="Times New Roman"/>
                <w:bCs/>
                <w:noProof/>
                <w:kern w:val="0"/>
                <w:sz w:val="20"/>
                <w:szCs w:val="20"/>
                <w:highlight w:val="yellow"/>
                <w:lang w:eastAsia="en-US"/>
              </w:rPr>
              <w:t>The UE sends the CSI report</w:t>
            </w:r>
          </w:p>
          <w:p w14:paraId="11589E28" w14:textId="24DAE44B" w:rsidR="00C74ADE" w:rsidRPr="00C74ADE" w:rsidRDefault="00C74ADE" w:rsidP="00C74ADE">
            <w:pPr>
              <w:widowControl/>
              <w:spacing w:after="180"/>
              <w:ind w:left="568" w:hanging="284"/>
              <w:rPr>
                <w:rFonts w:ascii="Times New Roman" w:eastAsia="SimSun" w:hAnsi="Times New Roman" w:cs="Times New Roman"/>
                <w:noProof/>
                <w:kern w:val="0"/>
                <w:sz w:val="20"/>
                <w:szCs w:val="20"/>
                <w:lang w:val="x-none" w:eastAsia="en-US"/>
              </w:rPr>
            </w:pPr>
            <w:r w:rsidRPr="00C74ADE">
              <w:rPr>
                <w:rFonts w:ascii="Times New Roman" w:eastAsia="SimSun" w:hAnsi="Times New Roman" w:cs="Times New Roman"/>
                <w:kern w:val="0"/>
                <w:sz w:val="20"/>
                <w:szCs w:val="20"/>
                <w:lang w:val="x-none" w:eastAsia="en-US"/>
              </w:rPr>
              <w:t>-</w:t>
            </w:r>
            <w:r w:rsidRPr="00C74ADE">
              <w:rPr>
                <w:rFonts w:ascii="Times New Roman" w:eastAsia="SimSun" w:hAnsi="Times New Roman" w:cs="Times New Roman"/>
                <w:kern w:val="0"/>
                <w:sz w:val="20"/>
                <w:szCs w:val="20"/>
                <w:lang w:val="x-none" w:eastAsia="en-US"/>
              </w:rPr>
              <w:tab/>
            </w:r>
            <w:r>
              <w:rPr>
                <w:rFonts w:ascii="Times New Roman" w:eastAsia="SimSun" w:hAnsi="Times New Roman" w:cs="Times New Roman"/>
                <w:noProof/>
                <w:kern w:val="0"/>
                <w:sz w:val="20"/>
                <w:szCs w:val="20"/>
                <w:lang w:val="x-none" w:eastAsia="en-US"/>
              </w:rPr>
              <w:t>…</w:t>
            </w:r>
          </w:p>
          <w:p w14:paraId="0FB81829" w14:textId="34DF5456" w:rsidR="00C74ADE" w:rsidRPr="00C74ADE" w:rsidRDefault="00C74ADE" w:rsidP="00C74ADE">
            <w:pPr>
              <w:widowControl/>
              <w:spacing w:after="180"/>
              <w:ind w:left="568" w:hanging="284"/>
              <w:rPr>
                <w:rFonts w:ascii="Times New Roman" w:eastAsia="SimSun" w:hAnsi="Times New Roman" w:cs="Times New Roman"/>
                <w:noProof/>
                <w:kern w:val="0"/>
                <w:sz w:val="20"/>
                <w:szCs w:val="20"/>
                <w:lang w:val="x-none" w:eastAsia="en-US"/>
              </w:rPr>
            </w:pPr>
            <w:r w:rsidRPr="00C74ADE">
              <w:rPr>
                <w:rFonts w:ascii="Times New Roman" w:eastAsia="SimSun" w:hAnsi="Times New Roman" w:cs="Times New Roman"/>
                <w:kern w:val="0"/>
                <w:sz w:val="20"/>
                <w:szCs w:val="20"/>
                <w:lang w:val="x-none" w:eastAsia="en-US"/>
              </w:rPr>
              <w:t>-</w:t>
            </w:r>
            <w:r w:rsidRPr="00C74ADE">
              <w:rPr>
                <w:rFonts w:ascii="Times New Roman" w:eastAsia="SimSun" w:hAnsi="Times New Roman" w:cs="Times New Roman"/>
                <w:kern w:val="0"/>
                <w:sz w:val="20"/>
                <w:szCs w:val="20"/>
                <w:lang w:val="x-none" w:eastAsia="en-US"/>
              </w:rPr>
              <w:tab/>
            </w:r>
            <w:r w:rsidRPr="00C74ADE">
              <w:rPr>
                <w:rFonts w:ascii="Times New Roman" w:eastAsia="SimSun" w:hAnsi="Times New Roman" w:cs="Times New Roman"/>
                <w:noProof/>
                <w:kern w:val="0"/>
                <w:sz w:val="20"/>
                <w:szCs w:val="20"/>
                <w:highlight w:val="yellow"/>
                <w:lang w:val="x-none" w:eastAsia="en-US"/>
              </w:rPr>
              <w:t xml:space="preserve">on a type 1 CG-PUSCH configured by </w:t>
            </w:r>
            <w:r w:rsidRPr="00C74ADE">
              <w:rPr>
                <w:rFonts w:ascii="Times New Roman" w:eastAsia="SimSun" w:hAnsi="Times New Roman" w:cs="Times New Roman"/>
                <w:i/>
                <w:iCs/>
                <w:noProof/>
                <w:kern w:val="0"/>
                <w:sz w:val="20"/>
                <w:szCs w:val="20"/>
                <w:highlight w:val="yellow"/>
                <w:lang w:val="x-none" w:eastAsia="en-US"/>
              </w:rPr>
              <w:t>configuredPUSCHResourceOfModeB</w:t>
            </w:r>
            <w:r w:rsidRPr="00C74ADE">
              <w:rPr>
                <w:rFonts w:ascii="Times New Roman" w:eastAsia="SimSun" w:hAnsi="Times New Roman" w:cs="Times New Roman"/>
                <w:noProof/>
                <w:kern w:val="0"/>
                <w:sz w:val="20"/>
                <w:szCs w:val="20"/>
                <w:highlight w:val="yellow"/>
                <w:lang w:val="x-none" w:eastAsia="en-US"/>
              </w:rPr>
              <w:t xml:space="preserve"> in the same CC as the corresponding </w:t>
            </w:r>
            <w:r w:rsidRPr="00C74ADE">
              <w:rPr>
                <w:rFonts w:ascii="Times New Roman" w:eastAsia="SimSun" w:hAnsi="Times New Roman" w:cs="Times New Roman"/>
                <w:i/>
                <w:iCs/>
                <w:noProof/>
                <w:kern w:val="0"/>
                <w:sz w:val="20"/>
                <w:szCs w:val="20"/>
                <w:highlight w:val="yellow"/>
                <w:lang w:val="x-none" w:eastAsia="en-US"/>
              </w:rPr>
              <w:t>CSI-ReportConfig</w:t>
            </w:r>
            <w:r w:rsidRPr="00C74ADE">
              <w:rPr>
                <w:rFonts w:ascii="Times New Roman" w:eastAsia="SimSun" w:hAnsi="Times New Roman" w:cs="Times New Roman"/>
                <w:i/>
                <w:iCs/>
                <w:noProof/>
                <w:kern w:val="0"/>
                <w:sz w:val="20"/>
                <w:szCs w:val="20"/>
                <w:lang w:val="x-none" w:eastAsia="en-US"/>
              </w:rPr>
              <w:t>,</w:t>
            </w:r>
            <w:r w:rsidRPr="00C74ADE">
              <w:rPr>
                <w:rFonts w:ascii="Times New Roman" w:eastAsia="SimSun" w:hAnsi="Times New Roman" w:cs="Times New Roman"/>
                <w:noProof/>
                <w:kern w:val="0"/>
                <w:sz w:val="20"/>
                <w:szCs w:val="20"/>
                <w:lang w:val="x-none" w:eastAsia="en-US"/>
              </w:rPr>
              <w:t xml:space="preserve"> on the first available transmission occasion </w:t>
            </w:r>
            <w:r w:rsidRPr="00C74ADE">
              <w:rPr>
                <w:rFonts w:ascii="Times New Roman" w:eastAsia="SimSun" w:hAnsi="Times New Roman" w:cs="Times New Roman"/>
                <w:i/>
                <w:iCs/>
                <w:noProof/>
                <w:kern w:val="0"/>
                <w:sz w:val="20"/>
                <w:szCs w:val="20"/>
                <w:lang w:val="x-none" w:eastAsia="en-US"/>
              </w:rPr>
              <w:t>numOfSymbols-ModeB</w:t>
            </w:r>
            <w:r w:rsidRPr="00C74ADE">
              <w:rPr>
                <w:rFonts w:ascii="Times New Roman" w:eastAsia="SimSun" w:hAnsi="Times New Roman" w:cs="Times New Roman"/>
                <w:noProof/>
                <w:kern w:val="0"/>
                <w:sz w:val="20"/>
                <w:szCs w:val="20"/>
                <w:lang w:val="x-none" w:eastAsia="en-US"/>
              </w:rPr>
              <w:t xml:space="preserve"> symbols after the end of the transmitted PUCCH if </w:t>
            </w:r>
            <w:r w:rsidRPr="00C74ADE">
              <w:rPr>
                <w:rFonts w:ascii="Times New Roman" w:eastAsia="SimSun" w:hAnsi="Times New Roman" w:cs="Times New Roman"/>
                <w:i/>
                <w:iCs/>
                <w:noProof/>
                <w:kern w:val="0"/>
                <w:sz w:val="20"/>
                <w:szCs w:val="20"/>
                <w:lang w:val="x-none" w:eastAsia="en-US"/>
              </w:rPr>
              <w:t>reportTransmissionMode</w:t>
            </w:r>
            <w:r w:rsidRPr="00C74ADE">
              <w:rPr>
                <w:rFonts w:ascii="Times New Roman" w:eastAsia="SimSun" w:hAnsi="Times New Roman" w:cs="Times New Roman"/>
                <w:noProof/>
                <w:kern w:val="0"/>
                <w:sz w:val="20"/>
                <w:szCs w:val="20"/>
                <w:lang w:val="x-none" w:eastAsia="en-US"/>
              </w:rPr>
              <w:t xml:space="preserve"> is configured as ‘ModeB’, where the periodicity of the PUCCH resource and type 1 CG-PUSCH resource is the same, </w:t>
            </w:r>
            <w:r w:rsidRPr="00C74ADE">
              <w:rPr>
                <w:rFonts w:ascii="Times New Roman" w:eastAsia="SimSun" w:hAnsi="Times New Roman" w:cs="Times New Roman"/>
                <w:i/>
                <w:iCs/>
                <w:noProof/>
                <w:kern w:val="0"/>
                <w:sz w:val="20"/>
                <w:szCs w:val="20"/>
                <w:lang w:val="x-none" w:eastAsia="en-US"/>
              </w:rPr>
              <w:t>numOfSymbols-ModeB</w:t>
            </w:r>
            <w:r w:rsidRPr="00C74ADE">
              <w:rPr>
                <w:rFonts w:ascii="Times New Roman" w:eastAsia="SimSun" w:hAnsi="Times New Roman" w:cs="Times New Roman"/>
                <w:noProof/>
                <w:kern w:val="0"/>
                <w:sz w:val="20"/>
                <w:szCs w:val="20"/>
                <w:lang w:val="x-none" w:eastAsia="en-US"/>
              </w:rPr>
              <w:t xml:space="preserve"> is based on the numerology of the PUCCH resource with UEIRI transmitted, and the CG-PUSCH does not carry UL-SCH.</w:t>
            </w:r>
          </w:p>
          <w:p w14:paraId="1BA0F921" w14:textId="0C95F3D9" w:rsidR="00C74ADE" w:rsidRPr="00C74ADE" w:rsidRDefault="00C74ADE" w:rsidP="00666AA5">
            <w:pPr>
              <w:spacing w:after="240"/>
              <w:jc w:val="both"/>
              <w:rPr>
                <w:rFonts w:ascii="Times New Roman" w:hAnsi="Times New Roman" w:cs="Times New Roman"/>
                <w:sz w:val="22"/>
                <w:lang w:val="x-none"/>
              </w:rPr>
            </w:pPr>
            <w:r>
              <w:rPr>
                <w:rFonts w:ascii="Times New Roman" w:hAnsi="Times New Roman" w:cs="Times New Roman"/>
                <w:sz w:val="22"/>
                <w:lang w:val="x-none"/>
              </w:rPr>
              <w:t>…</w:t>
            </w:r>
          </w:p>
        </w:tc>
      </w:tr>
    </w:tbl>
    <w:p w14:paraId="0625B42E" w14:textId="670DBFB8" w:rsidR="00C74ADE" w:rsidRDefault="00767016" w:rsidP="00666AA5">
      <w:pPr>
        <w:spacing w:after="240"/>
        <w:jc w:val="both"/>
        <w:rPr>
          <w:rFonts w:ascii="Times New Roman" w:hAnsi="Times New Roman" w:cs="Times New Roman"/>
          <w:sz w:val="22"/>
          <w:lang w:val="en-GB"/>
        </w:rPr>
      </w:pPr>
      <w:r>
        <w:rPr>
          <w:rFonts w:ascii="Times New Roman" w:hAnsi="Times New Roman" w:cs="Times New Roman"/>
          <w:sz w:val="22"/>
          <w:lang w:val="en-GB"/>
        </w:rPr>
        <w:t>In short, for PUSCH/PUCCH resources of a UEI beam report configuration, we have observation as below:</w:t>
      </w:r>
    </w:p>
    <w:p w14:paraId="641E0BB9" w14:textId="5EF57A5A" w:rsidR="00383292" w:rsidRPr="00767016" w:rsidRDefault="00383292" w:rsidP="0076701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 xml:space="preserve">For a UEI report configuration </w:t>
      </w:r>
      <w:r w:rsidR="00C03A19">
        <w:rPr>
          <w:rFonts w:ascii="Times New Roman" w:hAnsi="Times New Roman" w:cs="Times New Roman"/>
          <w:b/>
          <w:sz w:val="22"/>
          <w:lang w:val="en-GB"/>
        </w:rPr>
        <w:t>(CSI-ReportConfig) configured on</w:t>
      </w:r>
      <w:r>
        <w:rPr>
          <w:rFonts w:ascii="Times New Roman" w:hAnsi="Times New Roman" w:cs="Times New Roman"/>
          <w:b/>
          <w:sz w:val="22"/>
          <w:lang w:val="en-GB"/>
        </w:rPr>
        <w:t xml:space="preserve"> a SCell, PUCCH resource </w:t>
      </w:r>
      <w:r w:rsidR="00C03A19">
        <w:rPr>
          <w:rFonts w:ascii="Times New Roman" w:hAnsi="Times New Roman" w:cs="Times New Roman"/>
          <w:b/>
          <w:sz w:val="22"/>
          <w:lang w:val="en-GB"/>
        </w:rPr>
        <w:t xml:space="preserve">of the UEI report configuration </w:t>
      </w:r>
      <w:r>
        <w:rPr>
          <w:rFonts w:ascii="Times New Roman" w:hAnsi="Times New Roman" w:cs="Times New Roman"/>
          <w:b/>
          <w:sz w:val="22"/>
          <w:lang w:val="en-GB"/>
        </w:rPr>
        <w:t xml:space="preserve">can be configured on a </w:t>
      </w:r>
      <w:r w:rsidR="00C03A19">
        <w:rPr>
          <w:rFonts w:ascii="Times New Roman" w:hAnsi="Times New Roman" w:cs="Times New Roman"/>
          <w:b/>
          <w:sz w:val="22"/>
          <w:lang w:val="en-GB"/>
        </w:rPr>
        <w:t xml:space="preserve">PUCCH </w:t>
      </w:r>
      <w:r>
        <w:rPr>
          <w:rFonts w:ascii="Times New Roman" w:hAnsi="Times New Roman" w:cs="Times New Roman"/>
          <w:b/>
          <w:sz w:val="22"/>
          <w:lang w:val="en-GB"/>
        </w:rPr>
        <w:t>Cell</w:t>
      </w:r>
      <w:r w:rsidR="00630B3D">
        <w:rPr>
          <w:rFonts w:ascii="Times New Roman" w:hAnsi="Times New Roman" w:cs="Times New Roman"/>
          <w:b/>
          <w:sz w:val="22"/>
          <w:lang w:val="en-GB"/>
        </w:rPr>
        <w:t>, which can be</w:t>
      </w:r>
      <w:r w:rsidR="00C03A19">
        <w:rPr>
          <w:rFonts w:ascii="Times New Roman" w:hAnsi="Times New Roman" w:cs="Times New Roman"/>
          <w:b/>
          <w:sz w:val="22"/>
          <w:lang w:val="en-GB"/>
        </w:rPr>
        <w:t xml:space="preserve"> the SCell</w:t>
      </w:r>
      <w:r w:rsidR="00630B3D">
        <w:rPr>
          <w:rFonts w:ascii="Times New Roman" w:hAnsi="Times New Roman" w:cs="Times New Roman"/>
          <w:b/>
          <w:sz w:val="22"/>
          <w:lang w:val="en-GB"/>
        </w:rPr>
        <w:t xml:space="preserve"> or a different Cell</w:t>
      </w:r>
      <w:r w:rsidR="0037714D">
        <w:rPr>
          <w:rFonts w:ascii="Times New Roman" w:hAnsi="Times New Roman" w:cs="Times New Roman"/>
          <w:b/>
          <w:sz w:val="22"/>
          <w:lang w:val="en-GB"/>
        </w:rPr>
        <w:t>. A M</w:t>
      </w:r>
      <w:r w:rsidR="00007B53">
        <w:rPr>
          <w:rFonts w:ascii="Times New Roman" w:hAnsi="Times New Roman" w:cs="Times New Roman"/>
          <w:b/>
          <w:sz w:val="22"/>
          <w:lang w:val="en-GB"/>
        </w:rPr>
        <w:t xml:space="preserve">ode-B </w:t>
      </w:r>
      <w:r w:rsidR="00C03A19">
        <w:rPr>
          <w:rFonts w:ascii="Times New Roman" w:hAnsi="Times New Roman" w:cs="Times New Roman"/>
          <w:b/>
          <w:sz w:val="22"/>
          <w:lang w:val="en-GB"/>
        </w:rPr>
        <w:t xml:space="preserve">type-1 CG </w:t>
      </w:r>
      <w:r w:rsidR="00007B53">
        <w:rPr>
          <w:rFonts w:ascii="Times New Roman" w:hAnsi="Times New Roman" w:cs="Times New Roman"/>
          <w:b/>
          <w:sz w:val="22"/>
          <w:lang w:val="en-GB"/>
        </w:rPr>
        <w:t>of</w:t>
      </w:r>
      <w:r w:rsidR="00C03A19">
        <w:rPr>
          <w:rFonts w:ascii="Times New Roman" w:hAnsi="Times New Roman" w:cs="Times New Roman"/>
          <w:b/>
          <w:sz w:val="22"/>
          <w:lang w:val="en-GB"/>
        </w:rPr>
        <w:t xml:space="preserve"> the UEI report configuration</w:t>
      </w:r>
      <w:r w:rsidR="0037714D">
        <w:rPr>
          <w:rFonts w:ascii="Times New Roman" w:hAnsi="Times New Roman" w:cs="Times New Roman"/>
          <w:b/>
          <w:sz w:val="22"/>
          <w:lang w:val="en-GB"/>
        </w:rPr>
        <w:t xml:space="preserve"> of a SCell</w:t>
      </w:r>
      <w:r w:rsidR="00C03A19">
        <w:rPr>
          <w:rFonts w:ascii="Times New Roman" w:hAnsi="Times New Roman" w:cs="Times New Roman"/>
          <w:b/>
          <w:sz w:val="22"/>
          <w:lang w:val="en-GB"/>
        </w:rPr>
        <w:t xml:space="preserve"> has to be configured on the SCell</w:t>
      </w:r>
      <w:r>
        <w:rPr>
          <w:rFonts w:ascii="Times New Roman" w:hAnsi="Times New Roman" w:cs="Times New Roman"/>
          <w:b/>
          <w:sz w:val="22"/>
          <w:lang w:val="en-GB"/>
        </w:rPr>
        <w:t>.</w:t>
      </w:r>
    </w:p>
    <w:p w14:paraId="23224806" w14:textId="3EC77D73" w:rsidR="00767016" w:rsidRDefault="00767016" w:rsidP="00767016">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w:t>
      </w:r>
      <w:r w:rsidR="00972EF6">
        <w:rPr>
          <w:rFonts w:ascii="Times New Roman" w:hAnsi="Times New Roman" w:cs="Times New Roman"/>
          <w:sz w:val="22"/>
          <w:lang w:val="en-GB"/>
        </w:rPr>
        <w:t xml:space="preserve">given that </w:t>
      </w:r>
      <w:r>
        <w:rPr>
          <w:rFonts w:ascii="Times New Roman" w:hAnsi="Times New Roman" w:cs="Times New Roman"/>
          <w:sz w:val="22"/>
          <w:lang w:val="en-GB"/>
        </w:rPr>
        <w:t>a Cell group</w:t>
      </w:r>
      <w:r w:rsidR="00972EF6">
        <w:rPr>
          <w:rFonts w:ascii="Times New Roman" w:hAnsi="Times New Roman" w:cs="Times New Roman"/>
          <w:sz w:val="22"/>
          <w:lang w:val="en-GB"/>
        </w:rPr>
        <w:t xml:space="preserve"> </w:t>
      </w:r>
      <w:r>
        <w:rPr>
          <w:rFonts w:ascii="Times New Roman" w:hAnsi="Times New Roman" w:cs="Times New Roman"/>
          <w:sz w:val="22"/>
          <w:lang w:val="en-GB"/>
        </w:rPr>
        <w:t xml:space="preserve">can </w:t>
      </w:r>
      <w:r w:rsidR="00972EF6">
        <w:rPr>
          <w:rFonts w:ascii="Times New Roman" w:hAnsi="Times New Roman" w:cs="Times New Roman"/>
          <w:sz w:val="22"/>
          <w:lang w:val="en-GB"/>
        </w:rPr>
        <w:t xml:space="preserve">be configured with a </w:t>
      </w:r>
      <w:r>
        <w:rPr>
          <w:rFonts w:ascii="Times New Roman" w:hAnsi="Times New Roman" w:cs="Times New Roman"/>
          <w:sz w:val="22"/>
          <w:lang w:val="en-GB"/>
        </w:rPr>
        <w:t xml:space="preserve">maximum of 4 TAGs, it is </w:t>
      </w:r>
      <w:r w:rsidR="00382907">
        <w:rPr>
          <w:rFonts w:ascii="Times New Roman" w:hAnsi="Times New Roman" w:cs="Times New Roman"/>
          <w:sz w:val="22"/>
          <w:lang w:val="en-GB"/>
        </w:rPr>
        <w:t>likely</w:t>
      </w:r>
      <w:r>
        <w:rPr>
          <w:rFonts w:ascii="Times New Roman" w:hAnsi="Times New Roman" w:cs="Times New Roman"/>
          <w:sz w:val="22"/>
          <w:lang w:val="en-GB"/>
        </w:rPr>
        <w:t xml:space="preserve"> that PUCCH resource of a UEI report configuration</w:t>
      </w:r>
      <w:r w:rsidR="00382907">
        <w:rPr>
          <w:rFonts w:ascii="Times New Roman" w:hAnsi="Times New Roman" w:cs="Times New Roman"/>
          <w:sz w:val="22"/>
          <w:lang w:val="en-GB"/>
        </w:rPr>
        <w:t xml:space="preserve"> is</w:t>
      </w:r>
      <w:r>
        <w:rPr>
          <w:rFonts w:ascii="Times New Roman" w:hAnsi="Times New Roman" w:cs="Times New Roman"/>
          <w:sz w:val="22"/>
          <w:lang w:val="en-GB"/>
        </w:rPr>
        <w:t xml:space="preserve"> configured on a Cell different from the Cell on which the UEI report configuration is configured (e.g., when a sTAG’s SCell’s CSI-ReportConfig’s </w:t>
      </w:r>
      <w:r w:rsidRPr="00382907">
        <w:rPr>
          <w:rFonts w:ascii="Times New Roman" w:hAnsi="Times New Roman" w:cs="Times New Roman"/>
          <w:i/>
          <w:iCs/>
          <w:sz w:val="22"/>
          <w:lang w:val="en-GB"/>
        </w:rPr>
        <w:t>pucch-cell</w:t>
      </w:r>
      <w:r>
        <w:rPr>
          <w:rFonts w:ascii="Times New Roman" w:hAnsi="Times New Roman" w:cs="Times New Roman"/>
          <w:sz w:val="22"/>
          <w:lang w:val="en-GB"/>
        </w:rPr>
        <w:t xml:space="preserve"> is </w:t>
      </w:r>
      <w:r w:rsidR="00195AFC">
        <w:rPr>
          <w:rFonts w:ascii="Times New Roman" w:hAnsi="Times New Roman" w:cs="Times New Roman"/>
          <w:sz w:val="22"/>
          <w:lang w:val="en-GB"/>
        </w:rPr>
        <w:t>set to</w:t>
      </w:r>
      <w:r>
        <w:rPr>
          <w:rFonts w:ascii="Times New Roman" w:hAnsi="Times New Roman" w:cs="Times New Roman"/>
          <w:sz w:val="22"/>
          <w:lang w:val="en-GB"/>
        </w:rPr>
        <w:t xml:space="preserve"> </w:t>
      </w:r>
      <w:r w:rsidR="00382907" w:rsidRPr="00382907">
        <w:rPr>
          <w:rFonts w:ascii="Times New Roman" w:hAnsi="Times New Roman" w:cs="Times New Roman"/>
          <w:i/>
          <w:iCs/>
          <w:sz w:val="22"/>
          <w:lang w:val="en-GB"/>
        </w:rPr>
        <w:t>s</w:t>
      </w:r>
      <w:r w:rsidRPr="00382907">
        <w:rPr>
          <w:rFonts w:ascii="Times New Roman" w:hAnsi="Times New Roman" w:cs="Times New Roman"/>
          <w:i/>
          <w:iCs/>
          <w:sz w:val="22"/>
          <w:lang w:val="en-GB"/>
        </w:rPr>
        <w:t>pCell</w:t>
      </w:r>
      <w:r>
        <w:rPr>
          <w:rFonts w:ascii="Times New Roman" w:hAnsi="Times New Roman" w:cs="Times New Roman"/>
          <w:sz w:val="22"/>
          <w:lang w:val="en-GB"/>
        </w:rPr>
        <w:t>).</w:t>
      </w:r>
    </w:p>
    <w:p w14:paraId="56C58CF9" w14:textId="1F745ECD" w:rsidR="004C0607" w:rsidRDefault="004C0607" w:rsidP="00767016">
      <w:pPr>
        <w:spacing w:after="240"/>
        <w:jc w:val="both"/>
        <w:rPr>
          <w:rFonts w:ascii="Calibri" w:hAnsi="Calibri" w:cs="Calibri"/>
          <w:noProof/>
          <w:szCs w:val="24"/>
          <w:lang w:val="en-GB"/>
        </w:rPr>
      </w:pPr>
      <w:r>
        <w:rPr>
          <w:rFonts w:ascii="Times New Roman" w:hAnsi="Times New Roman" w:cs="Times New Roman" w:hint="eastAsia"/>
          <w:sz w:val="22"/>
          <w:lang w:val="en-GB"/>
        </w:rPr>
        <w:t>A</w:t>
      </w:r>
      <w:r>
        <w:rPr>
          <w:rFonts w:ascii="Times New Roman" w:hAnsi="Times New Roman" w:cs="Times New Roman"/>
          <w:sz w:val="22"/>
          <w:lang w:val="en-GB"/>
        </w:rPr>
        <w:t>n example of the resource configuration is illustrated as follows:</w:t>
      </w:r>
    </w:p>
    <w:bookmarkStart w:id="7" w:name="_Hlk208907785"/>
    <w:p w14:paraId="4E65A727" w14:textId="497D446F" w:rsidR="004C0607" w:rsidRDefault="004C0607" w:rsidP="00767016">
      <w:pPr>
        <w:spacing w:after="240"/>
        <w:jc w:val="both"/>
        <w:rPr>
          <w:rFonts w:ascii="Times New Roman" w:hAnsi="Times New Roman" w:cs="Times New Roman"/>
          <w:sz w:val="22"/>
          <w:lang w:val="en-GB"/>
        </w:rPr>
      </w:pPr>
      <w:r>
        <w:object w:dxaOrig="7086" w:dyaOrig="3033" w14:anchorId="7DB2A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151.5pt" o:ole="">
            <v:imagedata r:id="rId8" o:title=""/>
          </v:shape>
          <o:OLEObject Type="Embed" ProgID="Visio.Drawing.11" ShapeID="_x0000_i1025" DrawAspect="Content" ObjectID="_1820994587" r:id="rId9"/>
        </w:object>
      </w:r>
    </w:p>
    <w:p w14:paraId="07359CA8" w14:textId="2A5D2082" w:rsidR="00972EF6" w:rsidRPr="00767016" w:rsidRDefault="00972EF6" w:rsidP="00972EF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r>
      <w:r w:rsidR="0057695F">
        <w:rPr>
          <w:rFonts w:ascii="Times New Roman" w:hAnsi="Times New Roman" w:cs="Times New Roman"/>
          <w:b/>
          <w:sz w:val="22"/>
          <w:lang w:val="en-GB"/>
        </w:rPr>
        <w:t xml:space="preserve">The </w:t>
      </w:r>
      <w:r w:rsidR="00382907">
        <w:rPr>
          <w:rFonts w:ascii="Times New Roman" w:hAnsi="Times New Roman" w:cs="Times New Roman"/>
          <w:b/>
          <w:sz w:val="22"/>
          <w:lang w:val="en-GB"/>
        </w:rPr>
        <w:t xml:space="preserve">PUCCH resource of a UEI report configuration </w:t>
      </w:r>
      <w:r w:rsidR="0057695F">
        <w:rPr>
          <w:rFonts w:ascii="Times New Roman" w:hAnsi="Times New Roman" w:cs="Times New Roman"/>
          <w:b/>
          <w:sz w:val="22"/>
          <w:lang w:val="en-GB"/>
        </w:rPr>
        <w:t xml:space="preserve">of a Cell </w:t>
      </w:r>
      <w:r w:rsidR="00382907">
        <w:rPr>
          <w:rFonts w:ascii="Times New Roman" w:hAnsi="Times New Roman" w:cs="Times New Roman"/>
          <w:b/>
          <w:sz w:val="22"/>
          <w:lang w:val="en-GB"/>
        </w:rPr>
        <w:t xml:space="preserve">can be configured on a </w:t>
      </w:r>
      <w:r w:rsidR="0057695F">
        <w:rPr>
          <w:rFonts w:ascii="Times New Roman" w:hAnsi="Times New Roman" w:cs="Times New Roman"/>
          <w:b/>
          <w:sz w:val="22"/>
          <w:lang w:val="en-GB"/>
        </w:rPr>
        <w:t xml:space="preserve">PUCCH </w:t>
      </w:r>
      <w:r w:rsidR="00382907">
        <w:rPr>
          <w:rFonts w:ascii="Times New Roman" w:hAnsi="Times New Roman" w:cs="Times New Roman"/>
          <w:b/>
          <w:sz w:val="22"/>
          <w:lang w:val="en-GB"/>
        </w:rPr>
        <w:t xml:space="preserve">Cell associated with a different TAG from </w:t>
      </w:r>
      <w:r w:rsidR="0057695F">
        <w:rPr>
          <w:rFonts w:ascii="Times New Roman" w:hAnsi="Times New Roman" w:cs="Times New Roman"/>
          <w:b/>
          <w:sz w:val="22"/>
          <w:lang w:val="en-GB"/>
        </w:rPr>
        <w:t>the Cell</w:t>
      </w:r>
      <w:r>
        <w:rPr>
          <w:rFonts w:ascii="Times New Roman" w:hAnsi="Times New Roman" w:cs="Times New Roman"/>
          <w:b/>
          <w:sz w:val="22"/>
          <w:lang w:val="en-GB"/>
        </w:rPr>
        <w:t>.</w:t>
      </w:r>
    </w:p>
    <w:bookmarkEnd w:id="7"/>
    <w:p w14:paraId="25DECED3" w14:textId="77777777" w:rsidR="00241FA7" w:rsidRPr="00972EF6" w:rsidRDefault="00241FA7" w:rsidP="00666AA5">
      <w:pPr>
        <w:spacing w:after="240"/>
        <w:jc w:val="both"/>
        <w:rPr>
          <w:rFonts w:ascii="Times New Roman" w:hAnsi="Times New Roman" w:cs="Times New Roman"/>
          <w:sz w:val="22"/>
          <w:lang w:val="en-GB"/>
        </w:rPr>
      </w:pPr>
    </w:p>
    <w:p w14:paraId="3F68A9F3" w14:textId="609CA995" w:rsidR="00F47B9E" w:rsidRDefault="00F47B9E" w:rsidP="00666AA5">
      <w:pPr>
        <w:spacing w:after="240"/>
        <w:jc w:val="both"/>
        <w:rPr>
          <w:rFonts w:ascii="Times New Roman" w:hAnsi="Times New Roman" w:cs="Times New Roman"/>
          <w:sz w:val="22"/>
          <w:lang w:val="en-GB"/>
        </w:rPr>
      </w:pPr>
      <w:r w:rsidRPr="00F47B9E">
        <w:rPr>
          <w:rFonts w:ascii="Times New Roman" w:hAnsi="Times New Roman" w:cs="Times New Roman"/>
          <w:sz w:val="22"/>
          <w:lang w:val="en-GB"/>
        </w:rPr>
        <w:t xml:space="preserve">In the previous meetings, </w:t>
      </w:r>
      <w:r>
        <w:rPr>
          <w:rFonts w:ascii="Times New Roman" w:hAnsi="Times New Roman" w:cs="Times New Roman"/>
          <w:sz w:val="22"/>
          <w:lang w:val="en-GB"/>
        </w:rPr>
        <w:t xml:space="preserve">it was agreed that </w:t>
      </w:r>
    </w:p>
    <w:p w14:paraId="03ABEFF7" w14:textId="03761C09" w:rsidR="00F47B9E" w:rsidRDefault="00F47B9E" w:rsidP="00F47B9E">
      <w:pPr>
        <w:pStyle w:val="a4"/>
        <w:numPr>
          <w:ilvl w:val="0"/>
          <w:numId w:val="16"/>
        </w:numPr>
        <w:spacing w:after="240"/>
        <w:ind w:leftChars="0"/>
        <w:jc w:val="both"/>
        <w:rPr>
          <w:rFonts w:ascii="Times New Roman" w:hAnsi="Times New Roman" w:cs="Times New Roman"/>
          <w:sz w:val="22"/>
          <w:lang w:val="en-GB"/>
        </w:rPr>
      </w:pPr>
      <w:r w:rsidRPr="00F47B9E">
        <w:rPr>
          <w:rFonts w:ascii="Times New Roman" w:hAnsi="Times New Roman" w:cs="Times New Roman" w:hint="eastAsia"/>
          <w:sz w:val="22"/>
          <w:lang w:val="en-GB"/>
        </w:rPr>
        <w:t>when the TAT of the pTAG expires, UE releases PUCCH resource for mode-A/B UEI report and clears type-1 CG for mode-B UEI report</w:t>
      </w:r>
      <w:r>
        <w:rPr>
          <w:rFonts w:ascii="Times New Roman" w:hAnsi="Times New Roman" w:cs="Times New Roman"/>
          <w:sz w:val="22"/>
          <w:lang w:val="en-GB"/>
        </w:rPr>
        <w:t xml:space="preserve">, and </w:t>
      </w:r>
    </w:p>
    <w:p w14:paraId="651E2A5B" w14:textId="41A42BE6" w:rsidR="00F47B9E" w:rsidRPr="00F47B9E" w:rsidRDefault="00F47B9E" w:rsidP="00F47B9E">
      <w:pPr>
        <w:pStyle w:val="a4"/>
        <w:numPr>
          <w:ilvl w:val="0"/>
          <w:numId w:val="16"/>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 xml:space="preserve">when TAT of sTAG expires, the UE releases PUCCH resource </w:t>
      </w:r>
      <w:r w:rsidR="000B4633">
        <w:rPr>
          <w:rFonts w:ascii="Times New Roman" w:hAnsi="Times New Roman" w:cs="Times New Roman"/>
          <w:sz w:val="22"/>
          <w:lang w:val="en-GB"/>
        </w:rPr>
        <w:t>and type-1 CG when the PUCCH/type-1 CG is “pointed to” a SCell.</w:t>
      </w:r>
    </w:p>
    <w:tbl>
      <w:tblPr>
        <w:tblStyle w:val="af0"/>
        <w:tblW w:w="0" w:type="auto"/>
        <w:tblLook w:val="04A0" w:firstRow="1" w:lastRow="0" w:firstColumn="1" w:lastColumn="0" w:noHBand="0" w:noVBand="1"/>
      </w:tblPr>
      <w:tblGrid>
        <w:gridCol w:w="9628"/>
      </w:tblGrid>
      <w:tr w:rsidR="00F47B9E" w14:paraId="16A3AC35" w14:textId="77777777" w:rsidTr="00F47B9E">
        <w:tc>
          <w:tcPr>
            <w:tcW w:w="9628" w:type="dxa"/>
          </w:tcPr>
          <w:p w14:paraId="7497FF6B" w14:textId="13AC11B0" w:rsidR="00F47B9E" w:rsidRDefault="00E74D91" w:rsidP="00666AA5">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w:t>
            </w:r>
            <w:r w:rsidRPr="00221F3E">
              <w:rPr>
                <w:rFonts w:ascii="Times New Roman" w:hAnsi="Times New Roman" w:cs="Times New Roman"/>
                <w:b/>
                <w:sz w:val="22"/>
                <w:highlight w:val="cyan"/>
                <w:u w:val="single"/>
                <w:lang w:val="en-GB"/>
              </w:rPr>
              <w:t>RAN2#130</w:t>
            </w:r>
            <w:r>
              <w:rPr>
                <w:rFonts w:ascii="Times New Roman" w:hAnsi="Times New Roman" w:cs="Times New Roman"/>
                <w:b/>
                <w:sz w:val="22"/>
                <w:u w:val="single"/>
                <w:lang w:val="en-GB"/>
              </w:rPr>
              <w:t>)</w:t>
            </w:r>
          </w:p>
          <w:p w14:paraId="37C40794" w14:textId="77777777" w:rsidR="000B4633" w:rsidRPr="004A3725" w:rsidRDefault="000B4633" w:rsidP="000B4633">
            <w:pPr>
              <w:pStyle w:val="Agreement"/>
              <w:tabs>
                <w:tab w:val="num" w:pos="1619"/>
              </w:tabs>
              <w:overflowPunct/>
              <w:autoSpaceDE/>
              <w:autoSpaceDN/>
              <w:adjustRightInd/>
              <w:ind w:left="1619" w:hanging="360"/>
              <w:textAlignment w:val="auto"/>
              <w:rPr>
                <w:rFonts w:eastAsia="SimSun"/>
                <w:lang w:val="en-US" w:eastAsia="zh-CN"/>
              </w:rPr>
            </w:pPr>
            <w:r w:rsidRPr="004A3725">
              <w:t xml:space="preserve">When </w:t>
            </w:r>
            <w:r w:rsidRPr="000B4633">
              <w:rPr>
                <w:rFonts w:eastAsia="SimSun" w:hint="eastAsia"/>
                <w:highlight w:val="cyan"/>
                <w:lang w:eastAsia="zh-CN"/>
              </w:rPr>
              <w:t xml:space="preserve">the </w:t>
            </w:r>
            <w:r w:rsidRPr="000B4633">
              <w:rPr>
                <w:highlight w:val="cyan"/>
              </w:rPr>
              <w:t>TAT</w:t>
            </w:r>
            <w:r w:rsidRPr="000B4633">
              <w:rPr>
                <w:rFonts w:eastAsia="SimSun" w:hint="eastAsia"/>
                <w:highlight w:val="cyan"/>
                <w:lang w:eastAsia="zh-CN"/>
              </w:rPr>
              <w:t xml:space="preserve"> of the pTAG</w:t>
            </w:r>
            <w:r w:rsidRPr="000B4633">
              <w:rPr>
                <w:highlight w:val="cyan"/>
              </w:rPr>
              <w:t xml:space="preserve"> expires</w:t>
            </w:r>
            <w:r w:rsidRPr="004A3725">
              <w:t xml:space="preserve">, </w:t>
            </w:r>
            <w:r w:rsidRPr="000B4633">
              <w:rPr>
                <w:highlight w:val="cyan"/>
              </w:rPr>
              <w:t>UE releases PUCCH resource for mode-A/B UEI report and clears type-1 CG for mode-B UEI report.</w:t>
            </w:r>
            <w:r w:rsidRPr="004A3725">
              <w:rPr>
                <w:rFonts w:eastAsia="SimSun" w:hint="eastAsia"/>
                <w:lang w:eastAsia="zh-CN"/>
              </w:rPr>
              <w:t xml:space="preserve"> FFS for the case when the TAT expires on the sTAG.</w:t>
            </w:r>
            <w:r>
              <w:rPr>
                <w:rFonts w:eastAsia="SimSun" w:hint="eastAsia"/>
                <w:lang w:eastAsia="zh-CN"/>
              </w:rPr>
              <w:t xml:space="preserve"> </w:t>
            </w:r>
          </w:p>
          <w:p w14:paraId="4B2F37CC" w14:textId="77777777" w:rsidR="00E74D91" w:rsidRPr="000B4633" w:rsidRDefault="00E74D91" w:rsidP="00666AA5">
            <w:pPr>
              <w:spacing w:after="240"/>
              <w:jc w:val="both"/>
              <w:rPr>
                <w:rFonts w:ascii="Times New Roman" w:hAnsi="Times New Roman" w:cs="Times New Roman"/>
                <w:b/>
                <w:sz w:val="22"/>
                <w:u w:val="single"/>
              </w:rPr>
            </w:pPr>
          </w:p>
          <w:p w14:paraId="35E067A4" w14:textId="77777777" w:rsidR="00F47B9E" w:rsidRDefault="00F47B9E" w:rsidP="00666AA5">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w:t>
            </w:r>
            <w:r w:rsidRPr="00221F3E">
              <w:rPr>
                <w:rFonts w:ascii="Times New Roman" w:hAnsi="Times New Roman" w:cs="Times New Roman"/>
                <w:b/>
                <w:sz w:val="22"/>
                <w:highlight w:val="yellow"/>
                <w:u w:val="single"/>
                <w:lang w:val="en-GB"/>
              </w:rPr>
              <w:t>RAN2#131</w:t>
            </w:r>
            <w:r>
              <w:rPr>
                <w:rFonts w:ascii="Times New Roman" w:hAnsi="Times New Roman" w:cs="Times New Roman"/>
                <w:b/>
                <w:sz w:val="22"/>
                <w:u w:val="single"/>
                <w:lang w:val="en-GB"/>
              </w:rPr>
              <w:t>)</w:t>
            </w:r>
          </w:p>
          <w:p w14:paraId="7CF4E082" w14:textId="77777777" w:rsidR="00F47B9E" w:rsidRPr="00B37793" w:rsidRDefault="00F47B9E" w:rsidP="00F47B9E">
            <w:pPr>
              <w:pStyle w:val="Agreement"/>
              <w:tabs>
                <w:tab w:val="num" w:pos="1619"/>
              </w:tabs>
              <w:overflowPunct/>
              <w:autoSpaceDE/>
              <w:autoSpaceDN/>
              <w:adjustRightInd/>
              <w:ind w:left="1619" w:hanging="360"/>
              <w:textAlignment w:val="auto"/>
              <w:rPr>
                <w:lang w:eastAsia="zh-CN"/>
              </w:rPr>
            </w:pPr>
            <w:r w:rsidRPr="00B37793">
              <w:rPr>
                <w:lang w:eastAsia="zh-CN"/>
              </w:rPr>
              <w:t xml:space="preserve">If </w:t>
            </w:r>
            <w:r w:rsidRPr="00F47B9E">
              <w:rPr>
                <w:highlight w:val="yellow"/>
                <w:lang w:eastAsia="zh-CN"/>
              </w:rPr>
              <w:t>the PUCCH</w:t>
            </w:r>
            <w:r w:rsidRPr="00B37793">
              <w:rPr>
                <w:lang w:eastAsia="zh-CN"/>
              </w:rPr>
              <w:t xml:space="preserve"> of a UEI report configuration </w:t>
            </w:r>
            <w:r w:rsidRPr="00F47B9E">
              <w:rPr>
                <w:highlight w:val="yellow"/>
                <w:lang w:eastAsia="zh-CN"/>
              </w:rPr>
              <w:t>is pointed to a SCell whose TAT of the single sTAG is expired, this PUCCH for the SCell is released</w:t>
            </w:r>
            <w:r w:rsidRPr="00B37793">
              <w:rPr>
                <w:lang w:eastAsia="zh-CN"/>
              </w:rPr>
              <w:t xml:space="preserve"> </w:t>
            </w:r>
            <w:r w:rsidRPr="00334A5F">
              <w:rPr>
                <w:lang w:eastAsia="zh-CN"/>
              </w:rPr>
              <w:t>by RRC</w:t>
            </w:r>
            <w:r w:rsidRPr="00B37793">
              <w:rPr>
                <w:lang w:eastAsia="zh-CN"/>
              </w:rPr>
              <w:t xml:space="preserve">. If </w:t>
            </w:r>
            <w:r w:rsidRPr="00F47B9E">
              <w:rPr>
                <w:highlight w:val="yellow"/>
                <w:lang w:eastAsia="zh-CN"/>
              </w:rPr>
              <w:t>the type-1 CG of a UEI report configuration is pointed to a SCell</w:t>
            </w:r>
            <w:r w:rsidRPr="00B37793">
              <w:rPr>
                <w:lang w:eastAsia="zh-CN"/>
              </w:rPr>
              <w:t xml:space="preserve"> whose TAT of the single sTAG is expired, </w:t>
            </w:r>
            <w:r w:rsidRPr="00F47B9E">
              <w:rPr>
                <w:highlight w:val="yellow"/>
                <w:lang w:eastAsia="zh-CN"/>
              </w:rPr>
              <w:t>this type-1 CG for the SCell is cleared</w:t>
            </w:r>
            <w:r w:rsidRPr="00B37793">
              <w:rPr>
                <w:lang w:eastAsia="zh-CN"/>
              </w:rPr>
              <w:t xml:space="preserve"> as a configured UL grant. There is no MAC specification impact</w:t>
            </w:r>
          </w:p>
          <w:p w14:paraId="2E2D3053" w14:textId="6E4706E5" w:rsidR="00F47B9E" w:rsidRDefault="00F47B9E" w:rsidP="00666AA5">
            <w:pPr>
              <w:spacing w:after="240"/>
              <w:jc w:val="both"/>
              <w:rPr>
                <w:rFonts w:ascii="Times New Roman" w:hAnsi="Times New Roman" w:cs="Times New Roman"/>
                <w:b/>
                <w:sz w:val="22"/>
                <w:u w:val="single"/>
                <w:lang w:val="en-GB"/>
              </w:rPr>
            </w:pPr>
          </w:p>
        </w:tc>
      </w:tr>
    </w:tbl>
    <w:p w14:paraId="6CF6AD49" w14:textId="12F008BA" w:rsidR="00F47B9E" w:rsidRDefault="00F47B9E" w:rsidP="00666AA5">
      <w:pPr>
        <w:spacing w:after="240"/>
        <w:jc w:val="both"/>
        <w:rPr>
          <w:rFonts w:ascii="Times New Roman" w:hAnsi="Times New Roman" w:cs="Times New Roman"/>
          <w:b/>
          <w:sz w:val="22"/>
          <w:u w:val="single"/>
          <w:lang w:val="en-GB"/>
        </w:rPr>
      </w:pPr>
    </w:p>
    <w:p w14:paraId="1D8B73DB" w14:textId="3594830B" w:rsidR="00241FA7" w:rsidRPr="00241FA7" w:rsidRDefault="00241FA7" w:rsidP="00666AA5">
      <w:pPr>
        <w:spacing w:after="240"/>
        <w:jc w:val="both"/>
        <w:rPr>
          <w:rFonts w:ascii="Times New Roman" w:hAnsi="Times New Roman" w:cs="Times New Roman"/>
          <w:sz w:val="22"/>
          <w:lang w:val="en-GB"/>
        </w:rPr>
      </w:pPr>
      <w:r w:rsidRPr="00241FA7">
        <w:rPr>
          <w:rFonts w:ascii="Times New Roman" w:hAnsi="Times New Roman" w:cs="Times New Roman"/>
          <w:sz w:val="22"/>
          <w:lang w:val="en-GB"/>
        </w:rPr>
        <w:t xml:space="preserve">Based on previous </w:t>
      </w:r>
      <w:r>
        <w:rPr>
          <w:rFonts w:ascii="Times New Roman" w:hAnsi="Times New Roman" w:cs="Times New Roman"/>
          <w:sz w:val="22"/>
          <w:lang w:val="en-GB"/>
        </w:rPr>
        <w:t xml:space="preserve">observation, there are multiple combination of PUCCH resource and </w:t>
      </w:r>
      <w:r w:rsidR="00767016">
        <w:rPr>
          <w:rFonts w:ascii="Times New Roman" w:hAnsi="Times New Roman" w:cs="Times New Roman"/>
          <w:sz w:val="22"/>
          <w:lang w:val="en-GB"/>
        </w:rPr>
        <w:t xml:space="preserve">PUSCH resource </w:t>
      </w:r>
      <w:r w:rsidR="00221F3E">
        <w:rPr>
          <w:rFonts w:ascii="Times New Roman" w:hAnsi="Times New Roman" w:cs="Times New Roman"/>
          <w:sz w:val="22"/>
          <w:lang w:val="en-GB"/>
        </w:rPr>
        <w:t xml:space="preserve">being configured </w:t>
      </w:r>
      <w:r w:rsidR="00767016">
        <w:rPr>
          <w:rFonts w:ascii="Times New Roman" w:hAnsi="Times New Roman" w:cs="Times New Roman"/>
          <w:sz w:val="22"/>
          <w:lang w:val="en-GB"/>
        </w:rPr>
        <w:t>on different Cells</w:t>
      </w:r>
      <w:r w:rsidR="00221F3E">
        <w:rPr>
          <w:rFonts w:ascii="Times New Roman" w:hAnsi="Times New Roman" w:cs="Times New Roman"/>
          <w:sz w:val="22"/>
          <w:lang w:val="en-GB"/>
        </w:rPr>
        <w:t xml:space="preserve"> with different TAGs. PUCCH release of some of the combinations are covered by </w:t>
      </w:r>
      <w:r w:rsidR="00221F3E" w:rsidRPr="00221F3E">
        <w:rPr>
          <w:rFonts w:ascii="Times New Roman" w:hAnsi="Times New Roman" w:cs="Times New Roman"/>
          <w:sz w:val="22"/>
          <w:highlight w:val="yellow"/>
          <w:lang w:val="en-GB"/>
        </w:rPr>
        <w:t>the previous</w:t>
      </w:r>
      <w:r w:rsidR="00221F3E" w:rsidRPr="00221F3E">
        <w:rPr>
          <w:rFonts w:ascii="Times New Roman" w:hAnsi="Times New Roman" w:cs="Times New Roman"/>
          <w:sz w:val="22"/>
          <w:highlight w:val="cyan"/>
          <w:lang w:val="en-GB"/>
        </w:rPr>
        <w:t xml:space="preserve"> agreements</w:t>
      </w:r>
      <w:r w:rsidR="00221F3E">
        <w:rPr>
          <w:rFonts w:ascii="Times New Roman" w:hAnsi="Times New Roman" w:cs="Times New Roman"/>
          <w:sz w:val="22"/>
          <w:lang w:val="en-GB"/>
        </w:rPr>
        <w:t xml:space="preserve">, while in </w:t>
      </w:r>
      <w:r w:rsidR="00230A86">
        <w:rPr>
          <w:rFonts w:ascii="Times New Roman" w:hAnsi="Times New Roman" w:cs="Times New Roman"/>
          <w:sz w:val="22"/>
          <w:lang w:val="en-GB"/>
        </w:rPr>
        <w:t>the</w:t>
      </w:r>
      <w:r w:rsidR="00221F3E">
        <w:rPr>
          <w:rFonts w:ascii="Times New Roman" w:hAnsi="Times New Roman" w:cs="Times New Roman"/>
          <w:sz w:val="22"/>
          <w:lang w:val="en-GB"/>
        </w:rPr>
        <w:t xml:space="preserve"> case</w:t>
      </w:r>
      <w:r w:rsidR="00230A86">
        <w:rPr>
          <w:rFonts w:ascii="Times New Roman" w:hAnsi="Times New Roman" w:cs="Times New Roman"/>
          <w:sz w:val="22"/>
          <w:lang w:val="en-GB"/>
        </w:rPr>
        <w:t xml:space="preserve"> where PUCCH is on a different TAG with the UEI report-concerned SCell</w:t>
      </w:r>
      <w:r w:rsidR="00221F3E">
        <w:rPr>
          <w:rFonts w:ascii="Times New Roman" w:hAnsi="Times New Roman" w:cs="Times New Roman"/>
          <w:sz w:val="22"/>
          <w:lang w:val="en-GB"/>
        </w:rPr>
        <w:t xml:space="preserve">, PUCCH resources are not released for a UEI report configuration when the </w:t>
      </w:r>
      <w:r w:rsidR="00B27A5D">
        <w:rPr>
          <w:rFonts w:ascii="Times New Roman" w:hAnsi="Times New Roman" w:cs="Times New Roman"/>
          <w:sz w:val="22"/>
          <w:lang w:val="en-GB"/>
        </w:rPr>
        <w:t xml:space="preserve">sTAG </w:t>
      </w:r>
      <w:r w:rsidR="009C0228">
        <w:rPr>
          <w:rFonts w:ascii="Times New Roman" w:hAnsi="Times New Roman" w:cs="Times New Roman"/>
          <w:sz w:val="22"/>
          <w:lang w:val="en-GB"/>
        </w:rPr>
        <w:t>S</w:t>
      </w:r>
      <w:r w:rsidR="00221F3E">
        <w:rPr>
          <w:rFonts w:ascii="Times New Roman" w:hAnsi="Times New Roman" w:cs="Times New Roman"/>
          <w:sz w:val="22"/>
          <w:lang w:val="en-GB"/>
        </w:rPr>
        <w:t>Cell associated with the UEI report configuration experiences TAT expiry:</w:t>
      </w:r>
    </w:p>
    <w:p w14:paraId="10D4A08D" w14:textId="6C24CD99" w:rsidR="00383292" w:rsidRDefault="00383292" w:rsidP="00666AA5">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R</w:t>
      </w:r>
      <w:r>
        <w:rPr>
          <w:rFonts w:ascii="Times New Roman" w:hAnsi="Times New Roman" w:cs="Times New Roman"/>
          <w:b/>
          <w:sz w:val="22"/>
          <w:u w:val="single"/>
          <w:lang w:val="en-GB"/>
        </w:rPr>
        <w:t>elease of PUCCH release for different scenarios</w:t>
      </w:r>
      <w:r w:rsidR="003C6128">
        <w:rPr>
          <w:rFonts w:ascii="Times New Roman" w:hAnsi="Times New Roman" w:cs="Times New Roman"/>
          <w:b/>
          <w:sz w:val="22"/>
          <w:u w:val="single"/>
          <w:lang w:val="en-GB"/>
        </w:rPr>
        <w:t xml:space="preserve">, when TAT of the Cell </w:t>
      </w:r>
      <w:r w:rsidR="005D5AED">
        <w:rPr>
          <w:rFonts w:ascii="Times New Roman" w:hAnsi="Times New Roman" w:cs="Times New Roman"/>
          <w:b/>
          <w:sz w:val="22"/>
          <w:u w:val="single"/>
          <w:lang w:val="en-GB"/>
        </w:rPr>
        <w:t xml:space="preserve">with the UEI report configuration </w:t>
      </w:r>
      <w:r w:rsidR="003C6128">
        <w:rPr>
          <w:rFonts w:ascii="Times New Roman" w:hAnsi="Times New Roman" w:cs="Times New Roman"/>
          <w:b/>
          <w:sz w:val="22"/>
          <w:u w:val="single"/>
          <w:lang w:val="en-GB"/>
        </w:rPr>
        <w:t>expires</w:t>
      </w:r>
      <w:r>
        <w:rPr>
          <w:rFonts w:ascii="Times New Roman" w:hAnsi="Times New Roman" w:cs="Times New Roman"/>
          <w:b/>
          <w:sz w:val="22"/>
          <w:u w:val="single"/>
          <w:lang w:val="en-GB"/>
        </w:rPr>
        <w:t>:</w:t>
      </w:r>
    </w:p>
    <w:tbl>
      <w:tblPr>
        <w:tblStyle w:val="af0"/>
        <w:tblW w:w="0" w:type="auto"/>
        <w:tblLook w:val="04A0" w:firstRow="1" w:lastRow="0" w:firstColumn="1" w:lastColumn="0" w:noHBand="0" w:noVBand="1"/>
      </w:tblPr>
      <w:tblGrid>
        <w:gridCol w:w="2972"/>
        <w:gridCol w:w="2552"/>
        <w:gridCol w:w="2693"/>
      </w:tblGrid>
      <w:tr w:rsidR="00221F3E" w:rsidRPr="001478C1" w14:paraId="5A4B4BC4" w14:textId="77777777" w:rsidTr="006C0119">
        <w:tc>
          <w:tcPr>
            <w:tcW w:w="2972" w:type="dxa"/>
          </w:tcPr>
          <w:p w14:paraId="6611AABC" w14:textId="00C9F6F9" w:rsidR="00221F3E" w:rsidRDefault="00221F3E" w:rsidP="000B4633">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W</w:t>
            </w:r>
            <w:r>
              <w:rPr>
                <w:rFonts w:ascii="Times New Roman" w:hAnsi="Times New Roman" w:cs="Times New Roman"/>
                <w:b/>
                <w:sz w:val="22"/>
                <w:u w:val="single"/>
                <w:lang w:val="en-GB"/>
              </w:rPr>
              <w:t>hen TAT of the Cell configured with the CSI-ReportConfig expires:</w:t>
            </w:r>
          </w:p>
        </w:tc>
        <w:tc>
          <w:tcPr>
            <w:tcW w:w="2552" w:type="dxa"/>
          </w:tcPr>
          <w:p w14:paraId="4ECFE582" w14:textId="523DC0BC" w:rsidR="00221F3E" w:rsidRDefault="00221F3E" w:rsidP="000B4633">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The Cell is a </w:t>
            </w:r>
            <w:r w:rsidR="001478C1">
              <w:rPr>
                <w:rFonts w:ascii="Times New Roman" w:hAnsi="Times New Roman" w:cs="Times New Roman"/>
                <w:b/>
                <w:sz w:val="22"/>
                <w:u w:val="single"/>
                <w:lang w:val="en-GB"/>
              </w:rPr>
              <w:t>pTAG Cell</w:t>
            </w:r>
          </w:p>
        </w:tc>
        <w:tc>
          <w:tcPr>
            <w:tcW w:w="2693" w:type="dxa"/>
          </w:tcPr>
          <w:p w14:paraId="18A485B2" w14:textId="0E35D299" w:rsidR="00221F3E" w:rsidRDefault="00221F3E" w:rsidP="000B4633">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The Cell is a </w:t>
            </w:r>
            <w:r w:rsidR="001478C1">
              <w:rPr>
                <w:rFonts w:ascii="Times New Roman" w:hAnsi="Times New Roman" w:cs="Times New Roman"/>
                <w:b/>
                <w:sz w:val="22"/>
                <w:u w:val="single"/>
                <w:lang w:val="en-GB"/>
              </w:rPr>
              <w:t xml:space="preserve">sTAG </w:t>
            </w:r>
            <w:r>
              <w:rPr>
                <w:rFonts w:ascii="Times New Roman" w:hAnsi="Times New Roman" w:cs="Times New Roman"/>
                <w:b/>
                <w:sz w:val="22"/>
                <w:u w:val="single"/>
                <w:lang w:val="en-GB"/>
              </w:rPr>
              <w:t>SCell</w:t>
            </w:r>
          </w:p>
        </w:tc>
      </w:tr>
      <w:tr w:rsidR="00221F3E" w14:paraId="6F000B2F" w14:textId="77777777" w:rsidTr="006C0119">
        <w:tc>
          <w:tcPr>
            <w:tcW w:w="2972" w:type="dxa"/>
          </w:tcPr>
          <w:p w14:paraId="15A690EC" w14:textId="7F4FF4B7" w:rsidR="00221F3E" w:rsidRDefault="00221F3E" w:rsidP="000B4633">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P</w:t>
            </w:r>
            <w:r>
              <w:rPr>
                <w:rFonts w:ascii="Times New Roman" w:hAnsi="Times New Roman" w:cs="Times New Roman"/>
                <w:b/>
                <w:sz w:val="22"/>
                <w:u w:val="single"/>
                <w:lang w:val="en-GB"/>
              </w:rPr>
              <w:t xml:space="preserve">UCCH is on the same TAG </w:t>
            </w:r>
            <w:r w:rsidR="00510EA3">
              <w:rPr>
                <w:rFonts w:ascii="Times New Roman" w:hAnsi="Times New Roman" w:cs="Times New Roman"/>
                <w:b/>
                <w:sz w:val="22"/>
                <w:u w:val="single"/>
                <w:lang w:val="en-GB"/>
              </w:rPr>
              <w:t>as</w:t>
            </w:r>
            <w:r>
              <w:rPr>
                <w:rFonts w:ascii="Times New Roman" w:hAnsi="Times New Roman" w:cs="Times New Roman"/>
                <w:b/>
                <w:sz w:val="22"/>
                <w:u w:val="single"/>
                <w:lang w:val="en-GB"/>
              </w:rPr>
              <w:t xml:space="preserve"> the Cell</w:t>
            </w:r>
          </w:p>
        </w:tc>
        <w:tc>
          <w:tcPr>
            <w:tcW w:w="2552" w:type="dxa"/>
          </w:tcPr>
          <w:p w14:paraId="321264BC" w14:textId="391CD199" w:rsidR="00221F3E" w:rsidRDefault="00221F3E" w:rsidP="000B4633">
            <w:pPr>
              <w:spacing w:after="240"/>
              <w:jc w:val="both"/>
              <w:rPr>
                <w:rFonts w:ascii="Times New Roman" w:hAnsi="Times New Roman" w:cs="Times New Roman"/>
                <w:b/>
                <w:sz w:val="22"/>
                <w:u w:val="single"/>
                <w:lang w:val="en-GB"/>
              </w:rPr>
            </w:pPr>
            <w:r w:rsidRPr="00221F3E">
              <w:rPr>
                <w:rFonts w:ascii="Times New Roman" w:hAnsi="Times New Roman" w:cs="Times New Roman" w:hint="eastAsia"/>
                <w:b/>
                <w:sz w:val="22"/>
                <w:highlight w:val="cyan"/>
                <w:u w:val="single"/>
                <w:lang w:val="en-GB"/>
              </w:rPr>
              <w:t>P</w:t>
            </w:r>
            <w:r w:rsidRPr="00221F3E">
              <w:rPr>
                <w:rFonts w:ascii="Times New Roman" w:hAnsi="Times New Roman" w:cs="Times New Roman"/>
                <w:b/>
                <w:sz w:val="22"/>
                <w:highlight w:val="cyan"/>
                <w:u w:val="single"/>
                <w:lang w:val="en-GB"/>
              </w:rPr>
              <w:t>UCCH is released</w:t>
            </w:r>
          </w:p>
        </w:tc>
        <w:tc>
          <w:tcPr>
            <w:tcW w:w="2693" w:type="dxa"/>
          </w:tcPr>
          <w:p w14:paraId="06AF4037" w14:textId="035EF424" w:rsidR="00221F3E" w:rsidRDefault="00221F3E" w:rsidP="000B4633">
            <w:pPr>
              <w:spacing w:after="240"/>
              <w:jc w:val="both"/>
              <w:rPr>
                <w:rFonts w:ascii="Times New Roman" w:hAnsi="Times New Roman" w:cs="Times New Roman"/>
                <w:b/>
                <w:sz w:val="22"/>
                <w:u w:val="single"/>
                <w:lang w:val="en-GB"/>
              </w:rPr>
            </w:pPr>
            <w:r w:rsidRPr="00221F3E">
              <w:rPr>
                <w:rFonts w:ascii="Times New Roman" w:hAnsi="Times New Roman" w:cs="Times New Roman" w:hint="eastAsia"/>
                <w:b/>
                <w:sz w:val="22"/>
                <w:highlight w:val="yellow"/>
                <w:u w:val="single"/>
                <w:lang w:val="en-GB"/>
              </w:rPr>
              <w:t>P</w:t>
            </w:r>
            <w:r w:rsidRPr="00221F3E">
              <w:rPr>
                <w:rFonts w:ascii="Times New Roman" w:hAnsi="Times New Roman" w:cs="Times New Roman"/>
                <w:b/>
                <w:sz w:val="22"/>
                <w:highlight w:val="yellow"/>
                <w:u w:val="single"/>
                <w:lang w:val="en-GB"/>
              </w:rPr>
              <w:t>UCCH is released</w:t>
            </w:r>
          </w:p>
        </w:tc>
      </w:tr>
      <w:tr w:rsidR="00221F3E" w14:paraId="3152B22E" w14:textId="77777777" w:rsidTr="006C0119">
        <w:tc>
          <w:tcPr>
            <w:tcW w:w="2972" w:type="dxa"/>
          </w:tcPr>
          <w:p w14:paraId="6FB9F020" w14:textId="6023DF38" w:rsidR="00221F3E" w:rsidRDefault="00221F3E" w:rsidP="000B4633">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PUCCH is </w:t>
            </w:r>
            <w:r w:rsidR="00510EA3">
              <w:rPr>
                <w:rFonts w:ascii="Times New Roman" w:hAnsi="Times New Roman" w:cs="Times New Roman"/>
                <w:b/>
                <w:sz w:val="22"/>
                <w:u w:val="single"/>
                <w:lang w:val="en-GB"/>
              </w:rPr>
              <w:t>on different</w:t>
            </w:r>
            <w:r>
              <w:rPr>
                <w:rFonts w:ascii="Times New Roman" w:hAnsi="Times New Roman" w:cs="Times New Roman"/>
                <w:b/>
                <w:sz w:val="22"/>
                <w:u w:val="single"/>
                <w:lang w:val="en-GB"/>
              </w:rPr>
              <w:t xml:space="preserve"> TAG </w:t>
            </w:r>
            <w:r w:rsidR="00510EA3">
              <w:rPr>
                <w:rFonts w:ascii="Times New Roman" w:hAnsi="Times New Roman" w:cs="Times New Roman"/>
                <w:b/>
                <w:sz w:val="22"/>
                <w:u w:val="single"/>
                <w:lang w:val="en-GB"/>
              </w:rPr>
              <w:t>from</w:t>
            </w:r>
            <w:r>
              <w:rPr>
                <w:rFonts w:ascii="Times New Roman" w:hAnsi="Times New Roman" w:cs="Times New Roman"/>
                <w:b/>
                <w:sz w:val="22"/>
                <w:u w:val="single"/>
                <w:lang w:val="en-GB"/>
              </w:rPr>
              <w:t xml:space="preserve"> the Cell</w:t>
            </w:r>
          </w:p>
        </w:tc>
        <w:tc>
          <w:tcPr>
            <w:tcW w:w="2552" w:type="dxa"/>
          </w:tcPr>
          <w:p w14:paraId="4B3DE4C0" w14:textId="2FAF34BC" w:rsidR="00221F3E" w:rsidRDefault="00221F3E" w:rsidP="000B4633">
            <w:pPr>
              <w:spacing w:after="240"/>
              <w:jc w:val="both"/>
              <w:rPr>
                <w:rFonts w:ascii="Times New Roman" w:hAnsi="Times New Roman" w:cs="Times New Roman"/>
                <w:b/>
                <w:sz w:val="22"/>
                <w:u w:val="single"/>
                <w:lang w:val="en-GB"/>
              </w:rPr>
            </w:pPr>
            <w:r w:rsidRPr="00221F3E">
              <w:rPr>
                <w:rFonts w:ascii="Times New Roman" w:hAnsi="Times New Roman" w:cs="Times New Roman" w:hint="eastAsia"/>
                <w:b/>
                <w:sz w:val="22"/>
                <w:highlight w:val="cyan"/>
                <w:u w:val="single"/>
                <w:lang w:val="en-GB"/>
              </w:rPr>
              <w:t>P</w:t>
            </w:r>
            <w:r w:rsidRPr="00221F3E">
              <w:rPr>
                <w:rFonts w:ascii="Times New Roman" w:hAnsi="Times New Roman" w:cs="Times New Roman"/>
                <w:b/>
                <w:sz w:val="22"/>
                <w:highlight w:val="cyan"/>
                <w:u w:val="single"/>
                <w:lang w:val="en-GB"/>
              </w:rPr>
              <w:t>UCCH is released</w:t>
            </w:r>
          </w:p>
        </w:tc>
        <w:tc>
          <w:tcPr>
            <w:tcW w:w="2693" w:type="dxa"/>
          </w:tcPr>
          <w:p w14:paraId="207D6D99" w14:textId="7E2BFE77" w:rsidR="00221F3E" w:rsidRDefault="00221F3E" w:rsidP="000B4633">
            <w:pPr>
              <w:spacing w:after="240"/>
              <w:jc w:val="both"/>
              <w:rPr>
                <w:rFonts w:ascii="Times New Roman" w:hAnsi="Times New Roman" w:cs="Times New Roman"/>
                <w:b/>
                <w:sz w:val="22"/>
                <w:u w:val="single"/>
                <w:lang w:val="en-GB"/>
              </w:rPr>
            </w:pPr>
            <w:r w:rsidRPr="00221F3E">
              <w:rPr>
                <w:rFonts w:ascii="Times New Roman" w:hAnsi="Times New Roman" w:cs="Times New Roman" w:hint="eastAsia"/>
                <w:b/>
                <w:color w:val="FF0000"/>
                <w:sz w:val="22"/>
                <w:u w:val="single"/>
                <w:lang w:val="en-GB"/>
              </w:rPr>
              <w:t>P</w:t>
            </w:r>
            <w:r w:rsidRPr="00221F3E">
              <w:rPr>
                <w:rFonts w:ascii="Times New Roman" w:hAnsi="Times New Roman" w:cs="Times New Roman"/>
                <w:b/>
                <w:color w:val="FF0000"/>
                <w:sz w:val="22"/>
                <w:u w:val="single"/>
                <w:lang w:val="en-GB"/>
              </w:rPr>
              <w:t>UCCH is not released</w:t>
            </w:r>
            <w:r w:rsidR="00EB69A6">
              <w:rPr>
                <w:rFonts w:ascii="Times New Roman" w:hAnsi="Times New Roman" w:cs="Times New Roman"/>
                <w:b/>
                <w:color w:val="FF0000"/>
                <w:sz w:val="22"/>
                <w:u w:val="single"/>
                <w:lang w:val="en-GB"/>
              </w:rPr>
              <w:t xml:space="preserve"> </w:t>
            </w:r>
          </w:p>
        </w:tc>
      </w:tr>
    </w:tbl>
    <w:p w14:paraId="080B544B" w14:textId="77777777" w:rsidR="00F43435" w:rsidRDefault="00F43435" w:rsidP="00221F3E">
      <w:pPr>
        <w:spacing w:after="240"/>
        <w:ind w:left="1440" w:hanging="1440"/>
        <w:jc w:val="both"/>
        <w:rPr>
          <w:rFonts w:ascii="Times New Roman" w:hAnsi="Times New Roman" w:cs="Times New Roman"/>
          <w:b/>
          <w:sz w:val="22"/>
          <w:lang w:val="en-GB"/>
        </w:rPr>
      </w:pPr>
    </w:p>
    <w:p w14:paraId="29FA1A2C" w14:textId="2617D1E7" w:rsidR="00221F3E" w:rsidRDefault="00221F3E" w:rsidP="00221F3E">
      <w:pPr>
        <w:spacing w:after="240"/>
        <w:ind w:left="1440" w:hanging="1440"/>
        <w:jc w:val="both"/>
        <w:rPr>
          <w:rFonts w:ascii="Times New Roman" w:hAnsi="Times New Roman" w:cs="Times New Roman"/>
          <w:b/>
          <w:sz w:val="22"/>
          <w:lang w:val="en-GB"/>
        </w:rPr>
      </w:pPr>
      <w:bookmarkStart w:id="8" w:name="_Hlk208907960"/>
      <w:r>
        <w:rPr>
          <w:rFonts w:ascii="Times New Roman" w:hAnsi="Times New Roman" w:cs="Times New Roman"/>
          <w:b/>
          <w:sz w:val="22"/>
          <w:lang w:val="en-GB"/>
        </w:rPr>
        <w:t xml:space="preserve">Observation </w:t>
      </w:r>
      <w:r w:rsidR="00510EA3">
        <w:rPr>
          <w:rFonts w:ascii="Times New Roman" w:hAnsi="Times New Roman" w:cs="Times New Roman"/>
          <w:b/>
          <w:sz w:val="22"/>
          <w:lang w:val="en-GB"/>
        </w:rPr>
        <w:t>3</w:t>
      </w:r>
      <w:r>
        <w:rPr>
          <w:rFonts w:ascii="Times New Roman" w:hAnsi="Times New Roman" w:cs="Times New Roman"/>
          <w:b/>
          <w:sz w:val="22"/>
          <w:lang w:val="en-GB"/>
        </w:rPr>
        <w:t>:</w:t>
      </w:r>
      <w:r>
        <w:rPr>
          <w:rFonts w:ascii="Times New Roman" w:hAnsi="Times New Roman" w:cs="Times New Roman"/>
          <w:b/>
          <w:sz w:val="22"/>
          <w:lang w:val="en-GB"/>
        </w:rPr>
        <w:tab/>
      </w:r>
      <w:r w:rsidR="0096392F">
        <w:rPr>
          <w:rFonts w:ascii="Times New Roman" w:hAnsi="Times New Roman" w:cs="Times New Roman"/>
          <w:b/>
          <w:sz w:val="22"/>
          <w:lang w:val="en-GB"/>
        </w:rPr>
        <w:t>Currently</w:t>
      </w:r>
      <w:r>
        <w:rPr>
          <w:rFonts w:ascii="Times New Roman" w:hAnsi="Times New Roman" w:cs="Times New Roman"/>
          <w:b/>
          <w:sz w:val="22"/>
          <w:lang w:val="en-GB"/>
        </w:rPr>
        <w:t>,</w:t>
      </w:r>
      <w:r w:rsidR="003C6128">
        <w:rPr>
          <w:rFonts w:ascii="Times New Roman" w:hAnsi="Times New Roman" w:cs="Times New Roman"/>
          <w:b/>
          <w:sz w:val="22"/>
          <w:lang w:val="en-GB"/>
        </w:rPr>
        <w:t xml:space="preserve"> when</w:t>
      </w:r>
      <w:r>
        <w:rPr>
          <w:rFonts w:ascii="Times New Roman" w:hAnsi="Times New Roman" w:cs="Times New Roman"/>
          <w:b/>
          <w:sz w:val="22"/>
          <w:lang w:val="en-GB"/>
        </w:rPr>
        <w:t xml:space="preserve"> </w:t>
      </w:r>
      <w:r w:rsidR="003C6128">
        <w:rPr>
          <w:rFonts w:ascii="Times New Roman" w:hAnsi="Times New Roman" w:cs="Times New Roman"/>
          <w:b/>
          <w:sz w:val="22"/>
          <w:lang w:val="en-GB"/>
        </w:rPr>
        <w:t xml:space="preserve">a TAG of a SCell expires, </w:t>
      </w:r>
      <w:r>
        <w:rPr>
          <w:rFonts w:ascii="Times New Roman" w:hAnsi="Times New Roman" w:cs="Times New Roman"/>
          <w:b/>
          <w:sz w:val="22"/>
          <w:lang w:val="en-GB"/>
        </w:rPr>
        <w:t xml:space="preserve">the PUCCH resource of a UEI report configuration of </w:t>
      </w:r>
      <w:r w:rsidR="003C6128">
        <w:rPr>
          <w:rFonts w:ascii="Times New Roman" w:hAnsi="Times New Roman" w:cs="Times New Roman"/>
          <w:b/>
          <w:sz w:val="22"/>
          <w:lang w:val="en-GB"/>
        </w:rPr>
        <w:t>the</w:t>
      </w:r>
      <w:r>
        <w:rPr>
          <w:rFonts w:ascii="Times New Roman" w:hAnsi="Times New Roman" w:cs="Times New Roman"/>
          <w:b/>
          <w:sz w:val="22"/>
          <w:lang w:val="en-GB"/>
        </w:rPr>
        <w:t xml:space="preserve"> </w:t>
      </w:r>
      <w:r w:rsidR="003C6128">
        <w:rPr>
          <w:rFonts w:ascii="Times New Roman" w:hAnsi="Times New Roman" w:cs="Times New Roman"/>
          <w:b/>
          <w:sz w:val="22"/>
          <w:lang w:val="en-GB"/>
        </w:rPr>
        <w:t>S</w:t>
      </w:r>
      <w:r>
        <w:rPr>
          <w:rFonts w:ascii="Times New Roman" w:hAnsi="Times New Roman" w:cs="Times New Roman"/>
          <w:b/>
          <w:sz w:val="22"/>
          <w:lang w:val="en-GB"/>
        </w:rPr>
        <w:t>Cell is not released</w:t>
      </w:r>
      <w:r w:rsidR="003C6128">
        <w:rPr>
          <w:rFonts w:ascii="Times New Roman" w:hAnsi="Times New Roman" w:cs="Times New Roman"/>
          <w:b/>
          <w:sz w:val="22"/>
          <w:lang w:val="en-GB"/>
        </w:rPr>
        <w:t xml:space="preserve"> when the PUCCH resource is configured on a Cell with a different TAG</w:t>
      </w:r>
      <w:r>
        <w:rPr>
          <w:rFonts w:ascii="Times New Roman" w:hAnsi="Times New Roman" w:cs="Times New Roman"/>
          <w:b/>
          <w:sz w:val="22"/>
          <w:lang w:val="en-GB"/>
        </w:rPr>
        <w:t>.</w:t>
      </w:r>
    </w:p>
    <w:bookmarkEnd w:id="8"/>
    <w:p w14:paraId="3EB0C341" w14:textId="3E865D2A" w:rsidR="00F47B9E" w:rsidRPr="00F04693" w:rsidRDefault="0083173A" w:rsidP="009356D2">
      <w:pPr>
        <w:pStyle w:val="2"/>
        <w:rPr>
          <w:rFonts w:cs="Arial"/>
          <w:smallCaps/>
          <w:sz w:val="32"/>
          <w:szCs w:val="32"/>
        </w:rPr>
      </w:pPr>
      <w:r>
        <w:rPr>
          <w:rFonts w:cs="Arial"/>
          <w:smallCaps/>
          <w:sz w:val="32"/>
          <w:szCs w:val="32"/>
        </w:rPr>
        <w:t xml:space="preserve">2-2. </w:t>
      </w:r>
      <w:r w:rsidR="00155B47">
        <w:rPr>
          <w:rFonts w:cs="Arial"/>
          <w:smallCaps/>
          <w:sz w:val="32"/>
          <w:szCs w:val="32"/>
        </w:rPr>
        <w:t xml:space="preserve"> </w:t>
      </w:r>
      <w:r w:rsidR="00F47B9E" w:rsidRPr="00F04693">
        <w:rPr>
          <w:rFonts w:cs="Arial"/>
          <w:smallCaps/>
          <w:sz w:val="32"/>
          <w:szCs w:val="32"/>
        </w:rPr>
        <w:t>Clarification on previously raised questions</w:t>
      </w:r>
      <w:r w:rsidR="00806D25" w:rsidRPr="00F04693">
        <w:rPr>
          <w:rFonts w:cs="Arial"/>
          <w:smallCaps/>
          <w:sz w:val="32"/>
          <w:szCs w:val="32"/>
        </w:rPr>
        <w:t xml:space="preserve"> </w:t>
      </w:r>
    </w:p>
    <w:p w14:paraId="0CDAC4CB" w14:textId="7ADC4A14" w:rsidR="00806D25" w:rsidRDefault="00806D25" w:rsidP="00806D25">
      <w:pPr>
        <w:spacing w:after="240"/>
        <w:jc w:val="both"/>
        <w:rPr>
          <w:rFonts w:ascii="Times New Roman" w:hAnsi="Times New Roman" w:cs="Times New Roman"/>
          <w:sz w:val="22"/>
          <w:lang w:val="en-GB"/>
        </w:rPr>
      </w:pPr>
      <w:r w:rsidRPr="00DB3D92">
        <w:rPr>
          <w:rFonts w:ascii="Times New Roman" w:hAnsi="Times New Roman" w:cs="Times New Roman" w:hint="eastAsia"/>
          <w:sz w:val="22"/>
          <w:lang w:val="en-GB"/>
        </w:rPr>
        <w:t>I</w:t>
      </w:r>
      <w:r w:rsidRPr="00DB3D92">
        <w:rPr>
          <w:rFonts w:ascii="Times New Roman" w:hAnsi="Times New Roman" w:cs="Times New Roman"/>
          <w:sz w:val="22"/>
          <w:lang w:val="en-GB"/>
        </w:rPr>
        <w:t xml:space="preserve">n our view, </w:t>
      </w:r>
      <w:r>
        <w:rPr>
          <w:rFonts w:ascii="Times New Roman" w:hAnsi="Times New Roman" w:cs="Times New Roman"/>
          <w:sz w:val="22"/>
          <w:lang w:val="en-GB"/>
        </w:rPr>
        <w:t xml:space="preserve">once the SCell experiences TAT expiry, it would be </w:t>
      </w:r>
      <w:r w:rsidR="00E577E2">
        <w:rPr>
          <w:rFonts w:ascii="Times New Roman" w:hAnsi="Times New Roman" w:cs="Times New Roman"/>
          <w:sz w:val="22"/>
          <w:lang w:val="en-GB"/>
        </w:rPr>
        <w:t>unable</w:t>
      </w:r>
      <w:r>
        <w:rPr>
          <w:rFonts w:ascii="Times New Roman" w:hAnsi="Times New Roman" w:cs="Times New Roman"/>
          <w:sz w:val="22"/>
          <w:lang w:val="en-GB"/>
        </w:rPr>
        <w:t xml:space="preserve"> to provide CSI report to the network, and the transmission for UEIRI is no longer needed and should be released to avoid </w:t>
      </w:r>
      <w:bookmarkStart w:id="9" w:name="_Hlk208908034"/>
      <w:r>
        <w:rPr>
          <w:rFonts w:ascii="Times New Roman" w:hAnsi="Times New Roman" w:cs="Times New Roman"/>
          <w:sz w:val="22"/>
          <w:lang w:val="en-GB"/>
        </w:rPr>
        <w:t>wasting UE power and corresponding PUCCH resource can be released for other use</w:t>
      </w:r>
      <w:bookmarkEnd w:id="9"/>
      <w:r>
        <w:rPr>
          <w:rFonts w:ascii="Times New Roman" w:hAnsi="Times New Roman" w:cs="Times New Roman"/>
          <w:sz w:val="22"/>
          <w:lang w:val="en-GB"/>
        </w:rPr>
        <w:t xml:space="preserve">s. </w:t>
      </w:r>
      <w:r w:rsidR="007B398C">
        <w:rPr>
          <w:rFonts w:ascii="Times New Roman" w:hAnsi="Times New Roman" w:cs="Times New Roman"/>
          <w:sz w:val="22"/>
          <w:lang w:val="en-GB"/>
        </w:rPr>
        <w:t xml:space="preserve">In addition, it’d be reasonable to release the resources along with other cases of TAT expiry of a Cell. </w:t>
      </w:r>
      <w:r>
        <w:rPr>
          <w:rFonts w:ascii="Times New Roman" w:hAnsi="Times New Roman" w:cs="Times New Roman"/>
          <w:sz w:val="22"/>
          <w:lang w:val="en-GB"/>
        </w:rPr>
        <w:t xml:space="preserve">Therefore, </w:t>
      </w:r>
      <w:r w:rsidRPr="00DB3D92">
        <w:rPr>
          <w:rFonts w:ascii="Times New Roman" w:hAnsi="Times New Roman" w:cs="Times New Roman"/>
          <w:sz w:val="22"/>
          <w:lang w:val="en-GB"/>
        </w:rPr>
        <w:t xml:space="preserve">the PUCCH resource for UEI beam report configuration of a </w:t>
      </w:r>
      <w:r>
        <w:rPr>
          <w:rFonts w:ascii="Times New Roman" w:hAnsi="Times New Roman" w:cs="Times New Roman"/>
          <w:sz w:val="22"/>
          <w:lang w:val="en-GB"/>
        </w:rPr>
        <w:t xml:space="preserve">Serving </w:t>
      </w:r>
      <w:r w:rsidRPr="00DB3D92">
        <w:rPr>
          <w:rFonts w:ascii="Times New Roman" w:hAnsi="Times New Roman" w:cs="Times New Roman"/>
          <w:sz w:val="22"/>
          <w:lang w:val="en-GB"/>
        </w:rPr>
        <w:t xml:space="preserve">Cell should be released </w:t>
      </w:r>
      <w:r>
        <w:rPr>
          <w:rFonts w:ascii="Times New Roman" w:hAnsi="Times New Roman" w:cs="Times New Roman"/>
          <w:sz w:val="22"/>
          <w:lang w:val="en-GB"/>
        </w:rPr>
        <w:t xml:space="preserve">upon TAT expiry of the said Cell, </w:t>
      </w:r>
      <w:r w:rsidRPr="00DB3D92">
        <w:rPr>
          <w:rFonts w:ascii="Times New Roman" w:hAnsi="Times New Roman" w:cs="Times New Roman"/>
          <w:sz w:val="22"/>
          <w:lang w:val="en-GB"/>
        </w:rPr>
        <w:t>regardless of which Cell</w:t>
      </w:r>
      <w:r>
        <w:rPr>
          <w:rFonts w:ascii="Times New Roman" w:hAnsi="Times New Roman" w:cs="Times New Roman"/>
          <w:sz w:val="22"/>
          <w:lang w:val="en-GB"/>
        </w:rPr>
        <w:t>/TAG</w:t>
      </w:r>
      <w:r w:rsidRPr="00DB3D92">
        <w:rPr>
          <w:rFonts w:ascii="Times New Roman" w:hAnsi="Times New Roman" w:cs="Times New Roman"/>
          <w:sz w:val="22"/>
          <w:lang w:val="en-GB"/>
        </w:rPr>
        <w:t xml:space="preserve"> the PUCCH is actually on.</w:t>
      </w:r>
      <w:r>
        <w:rPr>
          <w:rFonts w:ascii="Times New Roman" w:hAnsi="Times New Roman" w:cs="Times New Roman"/>
          <w:sz w:val="22"/>
          <w:lang w:val="en-GB"/>
        </w:rPr>
        <w:t xml:space="preserve"> </w:t>
      </w:r>
    </w:p>
    <w:p w14:paraId="3FBC4715" w14:textId="7012E630" w:rsidR="00806D25" w:rsidRDefault="00806D25" w:rsidP="00806D2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On the other hand, based on online discussion in RAN2#131, some companies </w:t>
      </w:r>
      <w:r w:rsidR="00E577E2">
        <w:rPr>
          <w:rFonts w:ascii="Times New Roman" w:hAnsi="Times New Roman" w:cs="Times New Roman"/>
          <w:sz w:val="22"/>
          <w:lang w:val="en-GB"/>
        </w:rPr>
        <w:t xml:space="preserve">commented </w:t>
      </w:r>
      <w:r>
        <w:rPr>
          <w:rFonts w:ascii="Times New Roman" w:hAnsi="Times New Roman" w:cs="Times New Roman"/>
          <w:sz w:val="22"/>
          <w:lang w:val="en-GB"/>
        </w:rPr>
        <w:t>that the PUCCH resource does not need to be released with various reasons. In this section, we collect comments received during online discussion and provide some input for discussion</w:t>
      </w:r>
      <w:r w:rsidR="00E577E2">
        <w:rPr>
          <w:rFonts w:ascii="Times New Roman" w:hAnsi="Times New Roman" w:cs="Times New Roman"/>
          <w:sz w:val="22"/>
          <w:lang w:val="en-GB"/>
        </w:rPr>
        <w:t>.</w:t>
      </w:r>
    </w:p>
    <w:p w14:paraId="39739D9E" w14:textId="69653957" w:rsidR="00806D25" w:rsidRDefault="00806D25" w:rsidP="00806D25">
      <w:pPr>
        <w:pStyle w:val="a4"/>
        <w:numPr>
          <w:ilvl w:val="0"/>
          <w:numId w:val="19"/>
        </w:numPr>
        <w:spacing w:after="240"/>
        <w:ind w:leftChars="0"/>
        <w:jc w:val="both"/>
        <w:rPr>
          <w:rFonts w:ascii="Times New Roman" w:hAnsi="Times New Roman" w:cs="Times New Roman"/>
          <w:b/>
          <w:sz w:val="22"/>
          <w:u w:val="single"/>
          <w:lang w:val="en-GB"/>
        </w:rPr>
      </w:pPr>
      <w:r>
        <w:rPr>
          <w:rFonts w:ascii="Times New Roman" w:hAnsi="Times New Roman" w:cs="Times New Roman"/>
          <w:b/>
          <w:sz w:val="22"/>
          <w:u w:val="single"/>
          <w:lang w:val="en-GB"/>
        </w:rPr>
        <w:t>PUCCH resource can be shared between different UEI report configuration</w:t>
      </w:r>
    </w:p>
    <w:p w14:paraId="6B55BB0F" w14:textId="699378F5" w:rsidR="00007FE6" w:rsidRDefault="00007FE6" w:rsidP="00007FE6">
      <w:pPr>
        <w:pStyle w:val="a4"/>
        <w:spacing w:after="240"/>
        <w:ind w:leftChars="0" w:left="360"/>
        <w:jc w:val="both"/>
        <w:rPr>
          <w:rFonts w:ascii="Times New Roman" w:hAnsi="Times New Roman" w:cs="Times New Roman"/>
          <w:bCs/>
          <w:sz w:val="22"/>
          <w:lang w:val="en-GB"/>
        </w:rPr>
      </w:pPr>
      <w:r w:rsidRPr="00007FE6">
        <w:rPr>
          <w:rFonts w:ascii="Times New Roman" w:hAnsi="Times New Roman" w:cs="Times New Roman"/>
          <w:bCs/>
          <w:sz w:val="22"/>
          <w:lang w:val="en-GB"/>
        </w:rPr>
        <w:t xml:space="preserve">Some companies worry that </w:t>
      </w:r>
      <w:r>
        <w:rPr>
          <w:rFonts w:ascii="Times New Roman" w:hAnsi="Times New Roman" w:cs="Times New Roman"/>
          <w:bCs/>
          <w:sz w:val="22"/>
          <w:lang w:val="en-GB"/>
        </w:rPr>
        <w:t xml:space="preserve">since PUCCH resource can be shared different multiple UEI report configurations, </w:t>
      </w:r>
      <w:r w:rsidRPr="00007FE6">
        <w:rPr>
          <w:rFonts w:ascii="Times New Roman" w:hAnsi="Times New Roman" w:cs="Times New Roman"/>
          <w:bCs/>
          <w:sz w:val="22"/>
          <w:lang w:val="en-GB"/>
        </w:rPr>
        <w:t xml:space="preserve">if PUCCH resource is released for TAT expiry of </w:t>
      </w:r>
      <w:r>
        <w:rPr>
          <w:rFonts w:ascii="Times New Roman" w:hAnsi="Times New Roman" w:cs="Times New Roman"/>
          <w:bCs/>
          <w:sz w:val="22"/>
          <w:lang w:val="en-GB"/>
        </w:rPr>
        <w:t>a</w:t>
      </w:r>
      <w:r w:rsidRPr="00007FE6">
        <w:rPr>
          <w:rFonts w:ascii="Times New Roman" w:hAnsi="Times New Roman" w:cs="Times New Roman"/>
          <w:bCs/>
          <w:sz w:val="22"/>
          <w:lang w:val="en-GB"/>
        </w:rPr>
        <w:t xml:space="preserve"> SCell, </w:t>
      </w:r>
      <w:r>
        <w:rPr>
          <w:rFonts w:ascii="Times New Roman" w:hAnsi="Times New Roman" w:cs="Times New Roman"/>
          <w:bCs/>
          <w:sz w:val="22"/>
          <w:lang w:val="en-GB"/>
        </w:rPr>
        <w:t xml:space="preserve">the other UEI report configurations will also be affected and cannot perform UEIRI transmission. While it is true that PUCCH resource for UEIRI can be shared between multiple UEI report configurations, it is restricted in RAN1 that only UEI report configurations on the </w:t>
      </w:r>
      <w:r w:rsidRPr="006C0119">
        <w:rPr>
          <w:rFonts w:ascii="Times New Roman" w:hAnsi="Times New Roman" w:cs="Times New Roman"/>
          <w:bCs/>
          <w:sz w:val="22"/>
          <w:highlight w:val="yellow"/>
          <w:lang w:val="en-GB"/>
        </w:rPr>
        <w:t>same CC</w:t>
      </w:r>
      <w:r>
        <w:rPr>
          <w:rFonts w:ascii="Times New Roman" w:hAnsi="Times New Roman" w:cs="Times New Roman"/>
          <w:bCs/>
          <w:sz w:val="22"/>
          <w:lang w:val="en-GB"/>
        </w:rPr>
        <w:t xml:space="preserve"> (i.e., same Cell) can </w:t>
      </w:r>
      <w:r w:rsidRPr="006C0119">
        <w:rPr>
          <w:rFonts w:ascii="Times New Roman" w:hAnsi="Times New Roman" w:cs="Times New Roman"/>
          <w:bCs/>
          <w:sz w:val="22"/>
          <w:highlight w:val="cyan"/>
          <w:lang w:val="en-GB"/>
        </w:rPr>
        <w:t>share the same PUCCH resource</w:t>
      </w:r>
      <w:r>
        <w:rPr>
          <w:rFonts w:ascii="Times New Roman" w:hAnsi="Times New Roman" w:cs="Times New Roman"/>
          <w:bCs/>
          <w:sz w:val="22"/>
          <w:lang w:val="en-GB"/>
        </w:rPr>
        <w:t>:</w:t>
      </w:r>
    </w:p>
    <w:tbl>
      <w:tblPr>
        <w:tblStyle w:val="af0"/>
        <w:tblW w:w="0" w:type="auto"/>
        <w:tblInd w:w="360" w:type="dxa"/>
        <w:tblLook w:val="04A0" w:firstRow="1" w:lastRow="0" w:firstColumn="1" w:lastColumn="0" w:noHBand="0" w:noVBand="1"/>
      </w:tblPr>
      <w:tblGrid>
        <w:gridCol w:w="9268"/>
      </w:tblGrid>
      <w:tr w:rsidR="00007FE6" w14:paraId="16DFA9EB" w14:textId="77777777" w:rsidTr="00007FE6">
        <w:tc>
          <w:tcPr>
            <w:tcW w:w="9628" w:type="dxa"/>
          </w:tcPr>
          <w:p w14:paraId="23422060" w14:textId="77777777" w:rsidR="00561385" w:rsidRPr="00561385" w:rsidRDefault="00561385" w:rsidP="00561385">
            <w:pPr>
              <w:keepNext/>
              <w:keepLines/>
              <w:widowControl/>
              <w:spacing w:before="120" w:after="180"/>
              <w:ind w:left="1985" w:hanging="1985"/>
              <w:rPr>
                <w:rFonts w:ascii="Arial" w:eastAsia="SimSun" w:hAnsi="Arial" w:cs="Times New Roman"/>
                <w:kern w:val="0"/>
                <w:sz w:val="20"/>
                <w:szCs w:val="20"/>
                <w:lang w:val="x-none" w:eastAsia="zh-CN"/>
              </w:rPr>
            </w:pPr>
            <w:r w:rsidRPr="00561385">
              <w:rPr>
                <w:rFonts w:ascii="Arial" w:eastAsia="SimSun" w:hAnsi="Arial" w:cs="Times New Roman"/>
                <w:kern w:val="0"/>
                <w:sz w:val="20"/>
                <w:szCs w:val="20"/>
                <w:lang w:val="x-none" w:eastAsia="zh-CN"/>
              </w:rPr>
              <w:t>5.2.1.5.4.1d</w:t>
            </w:r>
            <w:r w:rsidRPr="00561385">
              <w:rPr>
                <w:rFonts w:ascii="Arial" w:eastAsia="SimSun" w:hAnsi="Arial" w:cs="Times New Roman"/>
                <w:kern w:val="0"/>
                <w:sz w:val="20"/>
                <w:szCs w:val="20"/>
                <w:lang w:val="x-none" w:eastAsia="zh-CN"/>
              </w:rPr>
              <w:tab/>
              <w:t xml:space="preserve">UE Initiated CSI reporting for multiple </w:t>
            </w:r>
            <w:r w:rsidRPr="00561385">
              <w:rPr>
                <w:rFonts w:ascii="Arial" w:eastAsia="Times New Roman" w:hAnsi="Arial" w:cs="Times New Roman"/>
                <w:noProof/>
                <w:kern w:val="0"/>
                <w:sz w:val="20"/>
                <w:szCs w:val="20"/>
                <w:lang w:eastAsia="en-US"/>
              </w:rPr>
              <w:t>CSI configurations</w:t>
            </w:r>
          </w:p>
          <w:p w14:paraId="3AE0CDA7" w14:textId="77777777" w:rsidR="00561385" w:rsidRPr="00561385" w:rsidRDefault="00561385" w:rsidP="00561385">
            <w:pPr>
              <w:widowControl/>
              <w:spacing w:after="180"/>
              <w:rPr>
                <w:rFonts w:ascii="Times New Roman" w:eastAsia="Times New Roman" w:hAnsi="Times New Roman" w:cs="Times New Roman"/>
                <w:bCs/>
                <w:noProof/>
                <w:kern w:val="0"/>
                <w:sz w:val="20"/>
                <w:szCs w:val="20"/>
                <w:highlight w:val="yellow"/>
                <w:lang w:eastAsia="en-US"/>
              </w:rPr>
            </w:pPr>
            <w:r w:rsidRPr="00561385">
              <w:rPr>
                <w:rFonts w:ascii="Times New Roman" w:eastAsia="Times New Roman" w:hAnsi="Times New Roman" w:cs="Times New Roman"/>
                <w:bCs/>
                <w:kern w:val="0"/>
                <w:sz w:val="20"/>
                <w:szCs w:val="20"/>
                <w:highlight w:val="cyan"/>
                <w:lang w:eastAsia="zh-CN"/>
              </w:rPr>
              <w:t xml:space="preserve">For a UE configured with multiple </w:t>
            </w:r>
            <w:r w:rsidRPr="00561385">
              <w:rPr>
                <w:rFonts w:ascii="Times New Roman" w:eastAsia="Times New Roman" w:hAnsi="Times New Roman" w:cs="Times New Roman"/>
                <w:i/>
                <w:noProof/>
                <w:kern w:val="0"/>
                <w:sz w:val="20"/>
                <w:szCs w:val="20"/>
                <w:highlight w:val="cyan"/>
                <w:lang w:eastAsia="en-US"/>
              </w:rPr>
              <w:t>CSI-ReportConfig</w:t>
            </w:r>
            <w:r w:rsidRPr="00561385">
              <w:rPr>
                <w:rFonts w:ascii="Times New Roman" w:eastAsia="Times New Roman" w:hAnsi="Times New Roman" w:cs="Times New Roman"/>
                <w:bCs/>
                <w:kern w:val="0"/>
                <w:sz w:val="20"/>
                <w:szCs w:val="20"/>
                <w:highlight w:val="cyan"/>
                <w:lang w:eastAsia="zh-CN"/>
              </w:rPr>
              <w:t xml:space="preserve"> with same </w:t>
            </w:r>
            <w:r w:rsidRPr="00561385">
              <w:rPr>
                <w:rFonts w:ascii="Times New Roman" w:eastAsia="Times New Roman" w:hAnsi="Times New Roman" w:cs="Times New Roman"/>
                <w:noProof/>
                <w:kern w:val="0"/>
                <w:sz w:val="20"/>
                <w:szCs w:val="20"/>
                <w:highlight w:val="cyan"/>
                <w:lang w:eastAsia="en-US"/>
              </w:rPr>
              <w:t>higher layer parameters</w:t>
            </w:r>
            <w:r w:rsidRPr="00561385">
              <w:rPr>
                <w:rFonts w:ascii="Times New Roman" w:eastAsia="Times New Roman" w:hAnsi="Times New Roman" w:cs="Times New Roman"/>
                <w:bCs/>
                <w:i/>
                <w:iCs/>
                <w:noProof/>
                <w:kern w:val="0"/>
                <w:sz w:val="20"/>
                <w:szCs w:val="20"/>
                <w:highlight w:val="cyan"/>
                <w:lang w:eastAsia="en-US"/>
              </w:rPr>
              <w:t xml:space="preserve"> eventType</w:t>
            </w:r>
            <w:r w:rsidRPr="00561385">
              <w:rPr>
                <w:rFonts w:ascii="Times New Roman" w:eastAsia="Times New Roman" w:hAnsi="Times New Roman" w:cs="Times New Roman"/>
                <w:bCs/>
                <w:noProof/>
                <w:kern w:val="0"/>
                <w:sz w:val="20"/>
                <w:szCs w:val="20"/>
                <w:highlight w:val="cyan"/>
                <w:lang w:eastAsia="en-US"/>
              </w:rPr>
              <w:t xml:space="preserve"> and </w:t>
            </w:r>
            <w:r w:rsidRPr="00561385">
              <w:rPr>
                <w:rFonts w:ascii="Times New Roman" w:eastAsia="Times New Roman" w:hAnsi="Times New Roman" w:cs="Times New Roman"/>
                <w:bCs/>
                <w:i/>
                <w:iCs/>
                <w:noProof/>
                <w:kern w:val="0"/>
                <w:sz w:val="20"/>
                <w:szCs w:val="20"/>
                <w:highlight w:val="cyan"/>
                <w:lang w:eastAsia="en-US"/>
              </w:rPr>
              <w:t>PUCCHResource</w:t>
            </w:r>
            <w:r w:rsidRPr="00561385">
              <w:rPr>
                <w:rFonts w:ascii="Times New Roman" w:eastAsia="Times New Roman" w:hAnsi="Times New Roman" w:cs="Times New Roman"/>
                <w:bCs/>
                <w:noProof/>
                <w:kern w:val="0"/>
                <w:sz w:val="20"/>
                <w:szCs w:val="20"/>
                <w:lang w:eastAsia="en-US"/>
              </w:rPr>
              <w:t xml:space="preserve">, </w:t>
            </w:r>
            <w:r w:rsidRPr="00561385">
              <w:rPr>
                <w:rFonts w:ascii="Times New Roman" w:eastAsia="Times New Roman" w:hAnsi="Times New Roman" w:cs="Times New Roman"/>
                <w:bCs/>
                <w:noProof/>
                <w:kern w:val="0"/>
                <w:sz w:val="20"/>
                <w:szCs w:val="20"/>
                <w:highlight w:val="yellow"/>
                <w:lang w:eastAsia="en-US"/>
              </w:rPr>
              <w:t>the UE expects</w:t>
            </w:r>
          </w:p>
          <w:p w14:paraId="5D3E6425" w14:textId="77777777" w:rsidR="00561385" w:rsidRPr="00561385" w:rsidRDefault="00561385" w:rsidP="00561385">
            <w:pPr>
              <w:widowControl/>
              <w:spacing w:after="180"/>
              <w:ind w:left="568" w:hanging="284"/>
              <w:rPr>
                <w:rFonts w:ascii="Times New Roman" w:eastAsia="SimSun" w:hAnsi="Times New Roman" w:cs="Times New Roman"/>
                <w:kern w:val="0"/>
                <w:sz w:val="20"/>
                <w:szCs w:val="20"/>
                <w:lang w:val="x-none" w:eastAsia="en-US"/>
              </w:rPr>
            </w:pPr>
            <w:r w:rsidRPr="00561385">
              <w:rPr>
                <w:rFonts w:ascii="Times New Roman" w:eastAsia="SimSun" w:hAnsi="Times New Roman" w:cs="Times New Roman"/>
                <w:kern w:val="0"/>
                <w:sz w:val="20"/>
                <w:szCs w:val="20"/>
                <w:highlight w:val="yellow"/>
                <w:lang w:val="x-none" w:eastAsia="en-US"/>
              </w:rPr>
              <w:t>-</w:t>
            </w:r>
            <w:r w:rsidRPr="00561385">
              <w:rPr>
                <w:rFonts w:ascii="Times New Roman" w:eastAsia="SimSun" w:hAnsi="Times New Roman" w:cs="Times New Roman"/>
                <w:kern w:val="0"/>
                <w:sz w:val="20"/>
                <w:szCs w:val="20"/>
                <w:highlight w:val="yellow"/>
                <w:lang w:val="x-none" w:eastAsia="en-US"/>
              </w:rPr>
              <w:tab/>
            </w:r>
            <w:r w:rsidRPr="00561385">
              <w:rPr>
                <w:rFonts w:ascii="Times New Roman" w:eastAsia="SimSun" w:hAnsi="Times New Roman" w:cs="Times New Roman"/>
                <w:kern w:val="0"/>
                <w:sz w:val="20"/>
                <w:szCs w:val="20"/>
                <w:highlight w:val="yellow"/>
                <w:lang w:val="x-none" w:eastAsia="zh-CN"/>
              </w:rPr>
              <w:t xml:space="preserve">the multiple </w:t>
            </w:r>
            <w:r w:rsidRPr="00561385">
              <w:rPr>
                <w:rFonts w:ascii="Times New Roman" w:eastAsia="SimSun" w:hAnsi="Times New Roman" w:cs="Times New Roman"/>
                <w:i/>
                <w:noProof/>
                <w:kern w:val="0"/>
                <w:sz w:val="20"/>
                <w:szCs w:val="20"/>
                <w:highlight w:val="yellow"/>
                <w:lang w:val="x-none" w:eastAsia="en-US"/>
              </w:rPr>
              <w:t>CSI-ReportConfig</w:t>
            </w:r>
            <w:r w:rsidRPr="00561385">
              <w:rPr>
                <w:rFonts w:ascii="Times New Roman" w:eastAsia="SimSun" w:hAnsi="Times New Roman" w:cs="Times New Roman"/>
                <w:kern w:val="0"/>
                <w:sz w:val="20"/>
                <w:szCs w:val="20"/>
                <w:highlight w:val="yellow"/>
                <w:lang w:val="x-none" w:eastAsia="zh-CN"/>
              </w:rPr>
              <w:t xml:space="preserve"> to be configured in the same CC</w:t>
            </w:r>
            <w:r w:rsidRPr="00561385">
              <w:rPr>
                <w:rFonts w:ascii="Times New Roman" w:eastAsia="SimSun" w:hAnsi="Times New Roman" w:cs="Times New Roman"/>
                <w:kern w:val="0"/>
                <w:sz w:val="20"/>
                <w:szCs w:val="20"/>
                <w:lang w:val="x-none" w:eastAsia="zh-CN"/>
              </w:rPr>
              <w:t>,</w:t>
            </w:r>
          </w:p>
          <w:p w14:paraId="3D94CF89" w14:textId="77777777" w:rsidR="00561385" w:rsidRPr="00561385" w:rsidRDefault="00561385" w:rsidP="00561385">
            <w:pPr>
              <w:widowControl/>
              <w:spacing w:after="180"/>
              <w:ind w:left="568" w:hanging="284"/>
              <w:rPr>
                <w:rFonts w:ascii="Times New Roman" w:eastAsia="SimSun" w:hAnsi="Times New Roman" w:cs="Times New Roman"/>
                <w:kern w:val="0"/>
                <w:sz w:val="20"/>
                <w:szCs w:val="20"/>
                <w:lang w:val="x-none" w:eastAsia="zh-CN"/>
              </w:rPr>
            </w:pPr>
            <w:r w:rsidRPr="00561385">
              <w:rPr>
                <w:rFonts w:ascii="Times New Roman" w:eastAsia="SimSun" w:hAnsi="Times New Roman" w:cs="Times New Roman"/>
                <w:kern w:val="0"/>
                <w:sz w:val="20"/>
                <w:szCs w:val="20"/>
                <w:lang w:val="x-none" w:eastAsia="en-US"/>
              </w:rPr>
              <w:t>-</w:t>
            </w:r>
            <w:r w:rsidRPr="00561385">
              <w:rPr>
                <w:rFonts w:ascii="Times New Roman" w:eastAsia="SimSun" w:hAnsi="Times New Roman" w:cs="Times New Roman"/>
                <w:kern w:val="0"/>
                <w:sz w:val="20"/>
                <w:szCs w:val="20"/>
                <w:lang w:val="x-none" w:eastAsia="en-US"/>
              </w:rPr>
              <w:tab/>
            </w:r>
            <w:r w:rsidRPr="00561385">
              <w:rPr>
                <w:rFonts w:ascii="Times New Roman" w:eastAsia="SimSun" w:hAnsi="Times New Roman" w:cs="Times New Roman"/>
                <w:kern w:val="0"/>
                <w:sz w:val="20"/>
                <w:szCs w:val="20"/>
                <w:lang w:val="x-none" w:eastAsia="zh-CN"/>
              </w:rPr>
              <w:t xml:space="preserve">the multiple </w:t>
            </w:r>
            <w:r w:rsidRPr="00561385">
              <w:rPr>
                <w:rFonts w:ascii="Times New Roman" w:eastAsia="SimSun" w:hAnsi="Times New Roman" w:cs="Times New Roman"/>
                <w:i/>
                <w:noProof/>
                <w:kern w:val="0"/>
                <w:sz w:val="20"/>
                <w:szCs w:val="20"/>
                <w:lang w:val="x-none" w:eastAsia="en-US"/>
              </w:rPr>
              <w:t>CSI-ReportConfig</w:t>
            </w:r>
            <w:r w:rsidRPr="00561385">
              <w:rPr>
                <w:rFonts w:ascii="Times New Roman" w:eastAsia="SimSun" w:hAnsi="Times New Roman" w:cs="Times New Roman"/>
                <w:kern w:val="0"/>
                <w:sz w:val="20"/>
                <w:szCs w:val="20"/>
                <w:lang w:val="x-none" w:eastAsia="zh-CN"/>
              </w:rPr>
              <w:t xml:space="preserve"> to be associated with a same </w:t>
            </w:r>
            <w:r w:rsidRPr="00561385">
              <w:rPr>
                <w:rFonts w:ascii="Times New Roman" w:eastAsia="SimSun" w:hAnsi="Times New Roman" w:cs="Times New Roman"/>
                <w:noProof/>
                <w:kern w:val="0"/>
                <w:sz w:val="20"/>
                <w:szCs w:val="20"/>
                <w:lang w:val="x-none" w:eastAsia="en-US"/>
              </w:rPr>
              <w:t>CSI trigger state</w:t>
            </w:r>
            <w:r w:rsidRPr="00561385">
              <w:rPr>
                <w:rFonts w:ascii="Times New Roman" w:eastAsia="SimSun" w:hAnsi="Times New Roman" w:cs="Times New Roman"/>
                <w:kern w:val="0"/>
                <w:sz w:val="20"/>
                <w:szCs w:val="20"/>
                <w:lang w:val="x-none" w:eastAsia="zh-CN"/>
              </w:rPr>
              <w:t xml:space="preserve"> if </w:t>
            </w:r>
            <w:r w:rsidRPr="00561385">
              <w:rPr>
                <w:rFonts w:ascii="Times New Roman" w:eastAsia="SimSun" w:hAnsi="Times New Roman" w:cs="Times New Roman"/>
                <w:i/>
                <w:iCs/>
                <w:noProof/>
                <w:kern w:val="0"/>
                <w:sz w:val="20"/>
                <w:szCs w:val="20"/>
                <w:lang w:val="x-none" w:eastAsia="en-US"/>
              </w:rPr>
              <w:t>reportTransmissionMode</w:t>
            </w:r>
            <w:r w:rsidRPr="00561385">
              <w:rPr>
                <w:rFonts w:ascii="Times New Roman" w:eastAsia="SimSun" w:hAnsi="Times New Roman" w:cs="Times New Roman"/>
                <w:noProof/>
                <w:kern w:val="0"/>
                <w:sz w:val="20"/>
                <w:szCs w:val="20"/>
                <w:lang w:val="x-none" w:eastAsia="en-US"/>
              </w:rPr>
              <w:t xml:space="preserve"> is configured as ‘ModeA’, else</w:t>
            </w:r>
          </w:p>
          <w:p w14:paraId="10EA8A6C" w14:textId="77777777" w:rsidR="00561385" w:rsidRPr="00561385" w:rsidRDefault="00561385" w:rsidP="00561385">
            <w:pPr>
              <w:widowControl/>
              <w:spacing w:after="180"/>
              <w:ind w:left="568" w:hanging="284"/>
              <w:rPr>
                <w:rFonts w:ascii="Times New Roman" w:eastAsia="SimSun" w:hAnsi="Times New Roman" w:cs="Times New Roman"/>
                <w:kern w:val="0"/>
                <w:sz w:val="20"/>
                <w:szCs w:val="20"/>
                <w:lang w:val="x-none" w:eastAsia="zh-CN"/>
              </w:rPr>
            </w:pPr>
            <w:r w:rsidRPr="00561385">
              <w:rPr>
                <w:rFonts w:ascii="Times New Roman" w:eastAsia="SimSun" w:hAnsi="Times New Roman" w:cs="Times New Roman"/>
                <w:kern w:val="0"/>
                <w:sz w:val="20"/>
                <w:szCs w:val="20"/>
                <w:lang w:val="x-none" w:eastAsia="en-US"/>
              </w:rPr>
              <w:t>-</w:t>
            </w:r>
            <w:r w:rsidRPr="00561385">
              <w:rPr>
                <w:rFonts w:ascii="Times New Roman" w:eastAsia="SimSun" w:hAnsi="Times New Roman" w:cs="Times New Roman"/>
                <w:kern w:val="0"/>
                <w:sz w:val="20"/>
                <w:szCs w:val="20"/>
                <w:lang w:val="x-none" w:eastAsia="en-US"/>
              </w:rPr>
              <w:tab/>
            </w:r>
            <w:r w:rsidRPr="00561385">
              <w:rPr>
                <w:rFonts w:ascii="Times New Roman" w:eastAsia="SimSun" w:hAnsi="Times New Roman" w:cs="Times New Roman"/>
                <w:noProof/>
                <w:kern w:val="0"/>
                <w:sz w:val="20"/>
                <w:szCs w:val="20"/>
                <w:lang w:val="x-none" w:eastAsia="en-US"/>
              </w:rPr>
              <w:t xml:space="preserve">the same </w:t>
            </w:r>
            <w:r w:rsidRPr="00561385">
              <w:rPr>
                <w:rFonts w:ascii="Times New Roman" w:eastAsia="SimSun" w:hAnsi="Times New Roman" w:cs="Times New Roman"/>
                <w:i/>
                <w:iCs/>
                <w:noProof/>
                <w:kern w:val="0"/>
                <w:sz w:val="20"/>
                <w:szCs w:val="20"/>
                <w:lang w:val="x-none" w:eastAsia="en-US"/>
              </w:rPr>
              <w:t>configuredPUSCHResourceOfModeB</w:t>
            </w:r>
            <w:r w:rsidRPr="00561385">
              <w:rPr>
                <w:rFonts w:ascii="Times New Roman" w:eastAsia="SimSun" w:hAnsi="Times New Roman" w:cs="Times New Roman"/>
                <w:noProof/>
                <w:kern w:val="0"/>
                <w:sz w:val="20"/>
                <w:szCs w:val="20"/>
                <w:lang w:val="x-none" w:eastAsia="en-US"/>
              </w:rPr>
              <w:t xml:space="preserve"> </w:t>
            </w:r>
            <w:r w:rsidRPr="00561385">
              <w:rPr>
                <w:rFonts w:ascii="Times New Roman" w:eastAsia="SimSun" w:hAnsi="Times New Roman" w:cs="Times New Roman"/>
                <w:kern w:val="0"/>
                <w:sz w:val="20"/>
                <w:szCs w:val="20"/>
                <w:lang w:val="x-none" w:eastAsia="zh-CN"/>
              </w:rPr>
              <w:t xml:space="preserve">if </w:t>
            </w:r>
            <w:r w:rsidRPr="00561385">
              <w:rPr>
                <w:rFonts w:ascii="Times New Roman" w:eastAsia="SimSun" w:hAnsi="Times New Roman" w:cs="Times New Roman"/>
                <w:i/>
                <w:iCs/>
                <w:noProof/>
                <w:kern w:val="0"/>
                <w:sz w:val="20"/>
                <w:szCs w:val="20"/>
                <w:lang w:val="x-none" w:eastAsia="en-US"/>
              </w:rPr>
              <w:t>reportTransmissionMode</w:t>
            </w:r>
            <w:r w:rsidRPr="00561385">
              <w:rPr>
                <w:rFonts w:ascii="Times New Roman" w:eastAsia="SimSun" w:hAnsi="Times New Roman" w:cs="Times New Roman"/>
                <w:noProof/>
                <w:kern w:val="0"/>
                <w:sz w:val="20"/>
                <w:szCs w:val="20"/>
                <w:lang w:val="x-none" w:eastAsia="en-US"/>
              </w:rPr>
              <w:t xml:space="preserve"> is configured as ‘ModeB’.</w:t>
            </w:r>
          </w:p>
          <w:p w14:paraId="7C990EF4" w14:textId="77777777" w:rsidR="00007FE6" w:rsidRPr="00561385" w:rsidRDefault="00007FE6" w:rsidP="00007FE6">
            <w:pPr>
              <w:pStyle w:val="a4"/>
              <w:spacing w:after="240"/>
              <w:ind w:leftChars="0" w:left="0"/>
              <w:jc w:val="both"/>
              <w:rPr>
                <w:rFonts w:ascii="Times New Roman" w:hAnsi="Times New Roman" w:cs="Times New Roman"/>
                <w:bCs/>
                <w:sz w:val="22"/>
                <w:lang w:val="x-none"/>
              </w:rPr>
            </w:pPr>
          </w:p>
        </w:tc>
      </w:tr>
    </w:tbl>
    <w:p w14:paraId="2F331064" w14:textId="094EAE67" w:rsidR="00007FE6" w:rsidRDefault="00A5692B" w:rsidP="00007FE6">
      <w:pPr>
        <w:pStyle w:val="a4"/>
        <w:spacing w:after="240"/>
        <w:ind w:leftChars="0" w:left="360"/>
        <w:jc w:val="both"/>
        <w:rPr>
          <w:rFonts w:ascii="Times New Roman" w:hAnsi="Times New Roman" w:cs="Times New Roman"/>
          <w:bCs/>
          <w:sz w:val="22"/>
          <w:lang w:val="en-GB"/>
        </w:rPr>
      </w:pPr>
      <w:r>
        <w:rPr>
          <w:rFonts w:ascii="Times New Roman" w:hAnsi="Times New Roman" w:cs="Times New Roman"/>
          <w:bCs/>
          <w:sz w:val="22"/>
          <w:lang w:val="en-GB"/>
        </w:rPr>
        <w:t xml:space="preserve">Therefore, there won’t be a case where the PUCCH resource for UEIRI reporting is shared by two Cells </w:t>
      </w:r>
      <w:r w:rsidR="001C43A1">
        <w:rPr>
          <w:rFonts w:ascii="Times New Roman" w:hAnsi="Times New Roman" w:cs="Times New Roman"/>
          <w:bCs/>
          <w:sz w:val="22"/>
          <w:lang w:val="en-GB"/>
        </w:rPr>
        <w:t xml:space="preserve">associated </w:t>
      </w:r>
      <w:r>
        <w:rPr>
          <w:rFonts w:ascii="Times New Roman" w:hAnsi="Times New Roman" w:cs="Times New Roman"/>
          <w:bCs/>
          <w:sz w:val="22"/>
          <w:lang w:val="en-GB"/>
        </w:rPr>
        <w:t>with different TAGs.</w:t>
      </w:r>
    </w:p>
    <w:p w14:paraId="2A8562C9" w14:textId="79D59C19" w:rsidR="009F1DA3" w:rsidRPr="009F1DA3" w:rsidRDefault="009F1DA3" w:rsidP="009F1DA3">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4:</w:t>
      </w:r>
      <w:r w:rsidRPr="009F1DA3">
        <w:t xml:space="preserve"> </w:t>
      </w:r>
      <w:r>
        <w:rPr>
          <w:rFonts w:ascii="Times New Roman" w:hAnsi="Times New Roman" w:cs="Times New Roman"/>
          <w:b/>
          <w:sz w:val="22"/>
          <w:lang w:val="en-GB"/>
        </w:rPr>
        <w:t>O</w:t>
      </w:r>
      <w:r w:rsidRPr="009F1DA3">
        <w:rPr>
          <w:rFonts w:ascii="Times New Roman" w:hAnsi="Times New Roman" w:cs="Times New Roman"/>
          <w:b/>
          <w:sz w:val="22"/>
          <w:lang w:val="en-GB"/>
        </w:rPr>
        <w:t>nly UEI report configurations on the same CC (i.e., same Cell) can share the same PUCCH resource</w:t>
      </w:r>
      <w:r>
        <w:rPr>
          <w:rFonts w:ascii="Times New Roman" w:hAnsi="Times New Roman" w:cs="Times New Roman"/>
          <w:b/>
          <w:sz w:val="22"/>
          <w:lang w:val="en-GB"/>
        </w:rPr>
        <w:t>.</w:t>
      </w:r>
    </w:p>
    <w:p w14:paraId="0EC33DDB" w14:textId="0538B796" w:rsidR="00806D25" w:rsidRDefault="003425FB" w:rsidP="00806D25">
      <w:pPr>
        <w:pStyle w:val="a4"/>
        <w:numPr>
          <w:ilvl w:val="0"/>
          <w:numId w:val="19"/>
        </w:numPr>
        <w:spacing w:after="240"/>
        <w:ind w:leftChars="0"/>
        <w:jc w:val="both"/>
        <w:rPr>
          <w:rFonts w:ascii="Times New Roman" w:hAnsi="Times New Roman" w:cs="Times New Roman"/>
          <w:b/>
          <w:sz w:val="22"/>
          <w:u w:val="single"/>
          <w:lang w:val="en-GB"/>
        </w:rPr>
      </w:pPr>
      <w:r>
        <w:rPr>
          <w:rFonts w:ascii="Times New Roman" w:hAnsi="Times New Roman" w:cs="Times New Roman"/>
          <w:b/>
          <w:sz w:val="22"/>
          <w:u w:val="single"/>
          <w:lang w:val="en-GB"/>
        </w:rPr>
        <w:t>If PUCCH is released, t</w:t>
      </w:r>
      <w:r w:rsidR="008F7B64">
        <w:rPr>
          <w:rFonts w:ascii="Times New Roman" w:hAnsi="Times New Roman" w:cs="Times New Roman"/>
          <w:b/>
          <w:sz w:val="22"/>
          <w:u w:val="single"/>
          <w:lang w:val="en-GB"/>
        </w:rPr>
        <w:t xml:space="preserve">he NW has to reconfigure PUCCH resource for </w:t>
      </w:r>
      <w:r w:rsidR="004A78EB">
        <w:rPr>
          <w:rFonts w:ascii="Times New Roman" w:hAnsi="Times New Roman" w:cs="Times New Roman"/>
          <w:b/>
          <w:sz w:val="22"/>
          <w:u w:val="single"/>
          <w:lang w:val="en-GB"/>
        </w:rPr>
        <w:t xml:space="preserve">UEI report of </w:t>
      </w:r>
      <w:r w:rsidR="008F7B64">
        <w:rPr>
          <w:rFonts w:ascii="Times New Roman" w:hAnsi="Times New Roman" w:cs="Times New Roman"/>
          <w:b/>
          <w:sz w:val="22"/>
          <w:u w:val="single"/>
          <w:lang w:val="en-GB"/>
        </w:rPr>
        <w:t>the SCell</w:t>
      </w:r>
      <w:r w:rsidR="006E481B">
        <w:rPr>
          <w:rFonts w:ascii="Times New Roman" w:hAnsi="Times New Roman" w:cs="Times New Roman"/>
          <w:b/>
          <w:sz w:val="22"/>
          <w:u w:val="single"/>
          <w:lang w:val="en-GB"/>
        </w:rPr>
        <w:t>.</w:t>
      </w:r>
    </w:p>
    <w:p w14:paraId="560CC03A" w14:textId="100F3340" w:rsidR="006E481B" w:rsidRPr="006E481B" w:rsidRDefault="006E481B" w:rsidP="006E481B">
      <w:pPr>
        <w:pStyle w:val="a4"/>
        <w:spacing w:after="240"/>
        <w:ind w:leftChars="0" w:left="360"/>
        <w:jc w:val="both"/>
        <w:rPr>
          <w:rFonts w:ascii="Times New Roman" w:hAnsi="Times New Roman" w:cs="Times New Roman"/>
          <w:bCs/>
          <w:sz w:val="22"/>
          <w:lang w:val="en-GB"/>
        </w:rPr>
      </w:pPr>
      <w:r w:rsidRPr="006E481B">
        <w:rPr>
          <w:rFonts w:ascii="Times New Roman" w:hAnsi="Times New Roman" w:cs="Times New Roman"/>
          <w:bCs/>
          <w:sz w:val="22"/>
          <w:lang w:val="en-GB"/>
        </w:rPr>
        <w:t xml:space="preserve">When a TAT expires for a SCell, </w:t>
      </w:r>
      <w:r>
        <w:rPr>
          <w:rFonts w:ascii="Times New Roman" w:hAnsi="Times New Roman" w:cs="Times New Roman"/>
          <w:bCs/>
          <w:sz w:val="22"/>
          <w:lang w:val="en-GB"/>
        </w:rPr>
        <w:t>it could be either an error case where TA command is not received by the UE, or an intended behaviour by the network to release SCells that are no longer needed for UL transmission.</w:t>
      </w:r>
      <w:r w:rsidR="00B01BC3">
        <w:rPr>
          <w:rFonts w:ascii="Times New Roman" w:hAnsi="Times New Roman" w:cs="Times New Roman"/>
          <w:bCs/>
          <w:sz w:val="22"/>
          <w:lang w:val="en-GB"/>
        </w:rPr>
        <w:t xml:space="preserve"> The former should be a </w:t>
      </w:r>
      <w:r w:rsidR="004D6609">
        <w:rPr>
          <w:rFonts w:ascii="Times New Roman" w:hAnsi="Times New Roman" w:cs="Times New Roman"/>
          <w:bCs/>
          <w:sz w:val="22"/>
          <w:lang w:val="en-GB"/>
        </w:rPr>
        <w:t>corner</w:t>
      </w:r>
      <w:r w:rsidR="00B01BC3">
        <w:rPr>
          <w:rFonts w:ascii="Times New Roman" w:hAnsi="Times New Roman" w:cs="Times New Roman"/>
          <w:bCs/>
          <w:sz w:val="22"/>
          <w:lang w:val="en-GB"/>
        </w:rPr>
        <w:t xml:space="preserve"> case as HARQ operation should guarantee a confirmation of reception of TA command MAC CE, and for the latter case, the NW may not </w:t>
      </w:r>
      <w:r w:rsidR="00E53877">
        <w:rPr>
          <w:rFonts w:ascii="Times New Roman" w:hAnsi="Times New Roman" w:cs="Times New Roman"/>
          <w:bCs/>
          <w:sz w:val="22"/>
          <w:lang w:val="en-GB"/>
        </w:rPr>
        <w:t>desire</w:t>
      </w:r>
      <w:r w:rsidR="00B01BC3">
        <w:rPr>
          <w:rFonts w:ascii="Times New Roman" w:hAnsi="Times New Roman" w:cs="Times New Roman"/>
          <w:bCs/>
          <w:sz w:val="22"/>
          <w:lang w:val="en-GB"/>
        </w:rPr>
        <w:t xml:space="preserve"> to reconfigure the SCell any time soon, so releasing the resource for other uses and to avoid</w:t>
      </w:r>
      <w:r w:rsidR="007A7EF3">
        <w:rPr>
          <w:rFonts w:ascii="Times New Roman" w:hAnsi="Times New Roman" w:cs="Times New Roman"/>
          <w:bCs/>
          <w:sz w:val="22"/>
          <w:lang w:val="en-GB"/>
        </w:rPr>
        <w:t>ing</w:t>
      </w:r>
      <w:r w:rsidR="00B01BC3">
        <w:rPr>
          <w:rFonts w:ascii="Times New Roman" w:hAnsi="Times New Roman" w:cs="Times New Roman"/>
          <w:bCs/>
          <w:sz w:val="22"/>
          <w:lang w:val="en-GB"/>
        </w:rPr>
        <w:t xml:space="preserve"> unnecessary UL transmission would be beneficial to </w:t>
      </w:r>
      <w:r w:rsidR="00581E97">
        <w:rPr>
          <w:rFonts w:ascii="Times New Roman" w:hAnsi="Times New Roman" w:cs="Times New Roman"/>
          <w:bCs/>
          <w:sz w:val="22"/>
          <w:lang w:val="en-GB"/>
        </w:rPr>
        <w:t xml:space="preserve">both </w:t>
      </w:r>
      <w:r w:rsidR="00B01BC3">
        <w:rPr>
          <w:rFonts w:ascii="Times New Roman" w:hAnsi="Times New Roman" w:cs="Times New Roman"/>
          <w:bCs/>
          <w:sz w:val="22"/>
          <w:lang w:val="en-GB"/>
        </w:rPr>
        <w:t>the</w:t>
      </w:r>
      <w:r w:rsidR="00852BFA">
        <w:rPr>
          <w:rFonts w:ascii="Times New Roman" w:hAnsi="Times New Roman" w:cs="Times New Roman"/>
          <w:bCs/>
          <w:sz w:val="22"/>
          <w:lang w:val="en-GB"/>
        </w:rPr>
        <w:t xml:space="preserve"> NW and</w:t>
      </w:r>
      <w:r w:rsidR="00B01BC3">
        <w:rPr>
          <w:rFonts w:ascii="Times New Roman" w:hAnsi="Times New Roman" w:cs="Times New Roman"/>
          <w:bCs/>
          <w:sz w:val="22"/>
          <w:lang w:val="en-GB"/>
        </w:rPr>
        <w:t xml:space="preserve"> UE </w:t>
      </w:r>
    </w:p>
    <w:p w14:paraId="247CFABD" w14:textId="542F6647" w:rsidR="00806D25" w:rsidRPr="00806D25" w:rsidRDefault="00806D25" w:rsidP="00806D25">
      <w:pPr>
        <w:pStyle w:val="a4"/>
        <w:numPr>
          <w:ilvl w:val="0"/>
          <w:numId w:val="19"/>
        </w:numPr>
        <w:spacing w:after="240"/>
        <w:ind w:leftChars="0"/>
        <w:jc w:val="both"/>
        <w:rPr>
          <w:rFonts w:ascii="Times New Roman" w:hAnsi="Times New Roman" w:cs="Times New Roman"/>
          <w:b/>
          <w:sz w:val="22"/>
          <w:u w:val="single"/>
          <w:lang w:val="en-GB"/>
        </w:rPr>
      </w:pPr>
      <w:r w:rsidRPr="00806D25">
        <w:rPr>
          <w:rFonts w:ascii="Times New Roman" w:hAnsi="Times New Roman" w:cs="Times New Roman"/>
          <w:b/>
          <w:sz w:val="22"/>
          <w:u w:val="single"/>
          <w:lang w:val="en-GB"/>
        </w:rPr>
        <w:t>PUCCH resource does not need to be released if the corresponding TAT is not expired:</w:t>
      </w:r>
    </w:p>
    <w:p w14:paraId="76A0C491" w14:textId="3A742E38" w:rsidR="00806D25" w:rsidRDefault="002B58F1" w:rsidP="003A4CBA">
      <w:pPr>
        <w:pStyle w:val="a4"/>
        <w:spacing w:after="240"/>
        <w:ind w:leftChars="0" w:left="360"/>
        <w:jc w:val="both"/>
        <w:rPr>
          <w:rFonts w:ascii="Times New Roman" w:hAnsi="Times New Roman" w:cs="Times New Roman"/>
          <w:bCs/>
          <w:sz w:val="22"/>
          <w:lang w:val="en-GB"/>
        </w:rPr>
      </w:pPr>
      <w:r w:rsidRPr="003A4CBA">
        <w:rPr>
          <w:rFonts w:ascii="Times New Roman" w:hAnsi="Times New Roman" w:cs="Times New Roman"/>
          <w:bCs/>
          <w:sz w:val="22"/>
          <w:lang w:val="en-GB"/>
        </w:rPr>
        <w:t xml:space="preserve">When the PUCCH resource is configured on a Cell with a different TAG, </w:t>
      </w:r>
      <w:r w:rsidR="00806D25" w:rsidRPr="003A4CBA">
        <w:rPr>
          <w:rFonts w:ascii="Times New Roman" w:hAnsi="Times New Roman" w:cs="Times New Roman"/>
          <w:bCs/>
          <w:sz w:val="22"/>
          <w:lang w:val="en-GB"/>
        </w:rPr>
        <w:t xml:space="preserve">it is true that the PUCCH resource is </w:t>
      </w:r>
      <w:r w:rsidRPr="003A4CBA">
        <w:rPr>
          <w:rFonts w:ascii="Times New Roman" w:hAnsi="Times New Roman" w:cs="Times New Roman"/>
          <w:bCs/>
          <w:sz w:val="22"/>
          <w:lang w:val="en-GB"/>
        </w:rPr>
        <w:t>still valid</w:t>
      </w:r>
      <w:r w:rsidR="00F01AEF" w:rsidRPr="003A4CBA">
        <w:rPr>
          <w:rFonts w:ascii="Times New Roman" w:hAnsi="Times New Roman" w:cs="Times New Roman"/>
          <w:bCs/>
          <w:sz w:val="22"/>
          <w:lang w:val="en-GB"/>
        </w:rPr>
        <w:t xml:space="preserve"> for the UE when </w:t>
      </w:r>
      <w:r w:rsidRPr="003A4CBA">
        <w:rPr>
          <w:rFonts w:ascii="Times New Roman" w:hAnsi="Times New Roman" w:cs="Times New Roman"/>
          <w:bCs/>
          <w:sz w:val="22"/>
          <w:lang w:val="en-GB"/>
        </w:rPr>
        <w:t>the corresponding</w:t>
      </w:r>
      <w:r w:rsidR="00F01AEF" w:rsidRPr="003A4CBA">
        <w:rPr>
          <w:rFonts w:ascii="Times New Roman" w:hAnsi="Times New Roman" w:cs="Times New Roman"/>
          <w:bCs/>
          <w:sz w:val="22"/>
          <w:lang w:val="en-GB"/>
        </w:rPr>
        <w:t xml:space="preserve"> TAG</w:t>
      </w:r>
      <w:r w:rsidRPr="003A4CBA">
        <w:rPr>
          <w:rFonts w:ascii="Times New Roman" w:hAnsi="Times New Roman" w:cs="Times New Roman"/>
          <w:bCs/>
          <w:sz w:val="22"/>
          <w:lang w:val="en-GB"/>
        </w:rPr>
        <w:t xml:space="preserve">’s TAT is still running, and transmitting UEIRI via PUCCH alone when UEI report is triggered may provide some information for the NW (e.g., hinting the NW to provide reconfiguration </w:t>
      </w:r>
      <w:r w:rsidR="0055658F" w:rsidRPr="003A4CBA">
        <w:rPr>
          <w:rFonts w:ascii="Times New Roman" w:hAnsi="Times New Roman" w:cs="Times New Roman"/>
          <w:bCs/>
          <w:sz w:val="22"/>
          <w:lang w:val="en-GB"/>
        </w:rPr>
        <w:t xml:space="preserve">for the UEI report </w:t>
      </w:r>
      <w:r w:rsidRPr="003A4CBA">
        <w:rPr>
          <w:rFonts w:ascii="Times New Roman" w:hAnsi="Times New Roman" w:cs="Times New Roman"/>
          <w:bCs/>
          <w:sz w:val="22"/>
          <w:lang w:val="en-GB"/>
        </w:rPr>
        <w:t xml:space="preserve">or </w:t>
      </w:r>
      <w:r w:rsidR="0055658F" w:rsidRPr="003A4CBA">
        <w:rPr>
          <w:rFonts w:ascii="Times New Roman" w:hAnsi="Times New Roman" w:cs="Times New Roman"/>
          <w:bCs/>
          <w:sz w:val="22"/>
          <w:lang w:val="en-GB"/>
        </w:rPr>
        <w:t xml:space="preserve">to </w:t>
      </w:r>
      <w:r w:rsidRPr="003A4CBA">
        <w:rPr>
          <w:rFonts w:ascii="Times New Roman" w:hAnsi="Times New Roman" w:cs="Times New Roman"/>
          <w:bCs/>
          <w:sz w:val="22"/>
          <w:lang w:val="en-GB"/>
        </w:rPr>
        <w:t>re-obtain TA for the concerned Cell).</w:t>
      </w:r>
      <w:r w:rsidR="003A4CBA" w:rsidRPr="003A4CBA">
        <w:rPr>
          <w:rFonts w:ascii="Times New Roman" w:hAnsi="Times New Roman" w:cs="Times New Roman"/>
          <w:bCs/>
          <w:sz w:val="22"/>
          <w:lang w:val="en-GB"/>
        </w:rPr>
        <w:t xml:space="preserve"> One issue may occur according to the current physical layer spec as the PHY layer will transmit PUSCH after transmission of the PUCCH</w:t>
      </w:r>
      <w:r w:rsidR="008264FB">
        <w:rPr>
          <w:rFonts w:ascii="Times New Roman" w:hAnsi="Times New Roman" w:cs="Times New Roman"/>
          <w:bCs/>
          <w:sz w:val="22"/>
          <w:lang w:val="en-GB"/>
        </w:rPr>
        <w:t>:</w:t>
      </w:r>
      <w:r w:rsidR="003A4CBA" w:rsidRPr="003A4CBA">
        <w:rPr>
          <w:rFonts w:ascii="Times New Roman" w:hAnsi="Times New Roman" w:cs="Times New Roman"/>
          <w:bCs/>
          <w:sz w:val="22"/>
          <w:lang w:val="en-GB"/>
        </w:rPr>
        <w:t xml:space="preserve"> </w:t>
      </w:r>
    </w:p>
    <w:tbl>
      <w:tblPr>
        <w:tblStyle w:val="af0"/>
        <w:tblW w:w="0" w:type="auto"/>
        <w:tblInd w:w="360" w:type="dxa"/>
        <w:tblLook w:val="04A0" w:firstRow="1" w:lastRow="0" w:firstColumn="1" w:lastColumn="0" w:noHBand="0" w:noVBand="1"/>
      </w:tblPr>
      <w:tblGrid>
        <w:gridCol w:w="9268"/>
      </w:tblGrid>
      <w:tr w:rsidR="000C3BB5" w:rsidRPr="008264FB" w14:paraId="5EF59229" w14:textId="77777777" w:rsidTr="00321B6F">
        <w:tc>
          <w:tcPr>
            <w:tcW w:w="9268" w:type="dxa"/>
          </w:tcPr>
          <w:p w14:paraId="5CE52CD3" w14:textId="72D7E81B" w:rsidR="000C3BB5" w:rsidRDefault="00321B6F" w:rsidP="00321B6F">
            <w:pPr>
              <w:widowControl/>
              <w:spacing w:after="180"/>
              <w:rPr>
                <w:rFonts w:ascii="Times New Roman" w:hAnsi="Times New Roman" w:cs="Times New Roman"/>
                <w:bCs/>
                <w:sz w:val="22"/>
                <w:lang w:val="en-GB"/>
              </w:rPr>
            </w:pPr>
            <w:r w:rsidRPr="00321B6F">
              <w:rPr>
                <w:rFonts w:ascii="Times New Roman" w:eastAsia="Times New Roman" w:hAnsi="Times New Roman" w:cs="Times New Roman"/>
                <w:bCs/>
                <w:noProof/>
                <w:kern w:val="0"/>
                <w:sz w:val="20"/>
                <w:szCs w:val="20"/>
                <w:highlight w:val="cyan"/>
                <w:lang w:eastAsia="en-US"/>
              </w:rPr>
              <w:t>After transmitting UEIRI,</w:t>
            </w:r>
            <w:r w:rsidRPr="00321B6F">
              <w:rPr>
                <w:rFonts w:ascii="Times New Roman" w:eastAsia="Times New Roman" w:hAnsi="Times New Roman" w:cs="Times New Roman"/>
                <w:bCs/>
                <w:noProof/>
                <w:kern w:val="0"/>
                <w:sz w:val="20"/>
                <w:szCs w:val="20"/>
                <w:highlight w:val="yellow"/>
                <w:lang w:eastAsia="en-US"/>
              </w:rPr>
              <w:t xml:space="preserve"> the UE reports, as defined in Clause 6.3.2.1.2 of [5, TS 38.212], in a single reporting instance </w:t>
            </w:r>
            <w:r w:rsidRPr="00321B6F">
              <w:rPr>
                <w:rFonts w:ascii="Times New Roman" w:eastAsia="Times New Roman" w:hAnsi="Times New Roman" w:cs="Times New Roman"/>
                <w:bCs/>
                <w:i/>
                <w:iCs/>
                <w:noProof/>
                <w:kern w:val="0"/>
                <w:sz w:val="20"/>
                <w:szCs w:val="20"/>
                <w:highlight w:val="yellow"/>
                <w:lang w:eastAsia="en-US"/>
              </w:rPr>
              <w:t>nrofReportedRS-UEIBR</w:t>
            </w:r>
            <w:r w:rsidRPr="00321B6F">
              <w:rPr>
                <w:rFonts w:ascii="Times New Roman" w:eastAsia="Times New Roman" w:hAnsi="Times New Roman" w:cs="Times New Roman"/>
                <w:bCs/>
                <w:noProof/>
                <w:kern w:val="0"/>
                <w:sz w:val="20"/>
                <w:szCs w:val="20"/>
                <w:highlight w:val="yellow"/>
                <w:lang w:eastAsia="en-US"/>
              </w:rPr>
              <w:t xml:space="preserve"> CRIs or SSBRIs corresponding to reference signals provided by the </w:t>
            </w:r>
            <w:r w:rsidRPr="00321B6F">
              <w:rPr>
                <w:rFonts w:ascii="Times New Roman" w:eastAsia="Times New Roman" w:hAnsi="Times New Roman" w:cs="Times New Roman"/>
                <w:bCs/>
                <w:i/>
                <w:iCs/>
                <w:noProof/>
                <w:kern w:val="0"/>
                <w:sz w:val="20"/>
                <w:szCs w:val="20"/>
                <w:highlight w:val="yellow"/>
                <w:lang w:eastAsia="en-US"/>
              </w:rPr>
              <w:t>newBeamResourceSet</w:t>
            </w:r>
            <w:r w:rsidRPr="00321B6F">
              <w:rPr>
                <w:rFonts w:ascii="Times New Roman" w:eastAsia="Times New Roman" w:hAnsi="Times New Roman" w:cs="Times New Roman"/>
                <w:bCs/>
                <w:noProof/>
                <w:kern w:val="0"/>
                <w:sz w:val="20"/>
                <w:szCs w:val="20"/>
                <w:highlight w:val="yellow"/>
                <w:lang w:eastAsia="en-US"/>
              </w:rPr>
              <w:t xml:space="preserve"> that comprise at least one reference signal that triggers the UEIRI transmission.</w:t>
            </w:r>
            <w:r w:rsidRPr="00321B6F">
              <w:rPr>
                <w:rFonts w:ascii="Times New Roman" w:eastAsia="Times New Roman" w:hAnsi="Times New Roman" w:cs="Times New Roman"/>
                <w:bCs/>
                <w:noProof/>
                <w:kern w:val="0"/>
                <w:sz w:val="20"/>
                <w:szCs w:val="20"/>
                <w:lang w:eastAsia="en-US"/>
              </w:rPr>
              <w:t xml:space="preserve"> </w:t>
            </w:r>
          </w:p>
        </w:tc>
      </w:tr>
    </w:tbl>
    <w:p w14:paraId="15EB63B9" w14:textId="340380A4" w:rsidR="008264FB" w:rsidRPr="008264FB" w:rsidRDefault="008264FB" w:rsidP="008264FB">
      <w:pPr>
        <w:pStyle w:val="a4"/>
        <w:spacing w:after="240"/>
        <w:ind w:leftChars="0" w:left="360"/>
        <w:jc w:val="both"/>
        <w:rPr>
          <w:rFonts w:ascii="Times New Roman" w:hAnsi="Times New Roman" w:cs="Times New Roman"/>
          <w:bCs/>
          <w:sz w:val="22"/>
          <w:lang w:val="en-GB"/>
        </w:rPr>
      </w:pPr>
      <w:r w:rsidRPr="003A4CBA">
        <w:rPr>
          <w:rFonts w:ascii="Times New Roman" w:hAnsi="Times New Roman" w:cs="Times New Roman"/>
          <w:bCs/>
          <w:sz w:val="22"/>
          <w:lang w:val="en-GB"/>
        </w:rPr>
        <w:t>In the scenario where PUSCH is no longer available, the UE behaviour is unclear</w:t>
      </w:r>
      <w:r>
        <w:rPr>
          <w:rFonts w:ascii="Times New Roman" w:hAnsi="Times New Roman" w:cs="Times New Roman"/>
          <w:bCs/>
          <w:sz w:val="22"/>
          <w:lang w:val="en-GB"/>
        </w:rPr>
        <w:t xml:space="preserve"> and should be clarified. For example, the UE could, due to no </w:t>
      </w:r>
      <w:r w:rsidR="00143771">
        <w:rPr>
          <w:rFonts w:ascii="Times New Roman" w:hAnsi="Times New Roman" w:cs="Times New Roman"/>
          <w:bCs/>
          <w:sz w:val="22"/>
          <w:lang w:val="en-GB"/>
        </w:rPr>
        <w:t xml:space="preserve">Type-1 CG </w:t>
      </w:r>
      <w:r>
        <w:rPr>
          <w:rFonts w:ascii="Times New Roman" w:hAnsi="Times New Roman" w:cs="Times New Roman"/>
          <w:bCs/>
          <w:sz w:val="22"/>
          <w:lang w:val="en-GB"/>
        </w:rPr>
        <w:t>PUSCH available for CSI report transmission</w:t>
      </w:r>
      <w:r w:rsidR="00B27A5D">
        <w:rPr>
          <w:rFonts w:ascii="Times New Roman" w:hAnsi="Times New Roman" w:cs="Times New Roman"/>
          <w:bCs/>
          <w:sz w:val="22"/>
          <w:lang w:val="en-GB"/>
        </w:rPr>
        <w:t xml:space="preserve"> caused by TAT expiry</w:t>
      </w:r>
      <w:r>
        <w:rPr>
          <w:rFonts w:ascii="Times New Roman" w:hAnsi="Times New Roman" w:cs="Times New Roman"/>
          <w:bCs/>
          <w:sz w:val="22"/>
          <w:lang w:val="en-GB"/>
        </w:rPr>
        <w:t>, not transmit the PUCCH for a triggered UEI report on the SCell, or the UE could perform the PUCCH transmission and does not proceed to transmit the CSI report.</w:t>
      </w:r>
    </w:p>
    <w:p w14:paraId="2FB7E584" w14:textId="2015A245" w:rsidR="00321B6F" w:rsidRPr="009A2346" w:rsidRDefault="00321B6F" w:rsidP="009A2346">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 xml:space="preserve">Observation </w:t>
      </w:r>
      <w:r w:rsidR="009F1DA3">
        <w:rPr>
          <w:rFonts w:ascii="Times New Roman" w:hAnsi="Times New Roman" w:cs="Times New Roman"/>
          <w:b/>
          <w:sz w:val="22"/>
          <w:lang w:val="en-GB"/>
        </w:rPr>
        <w:t>5</w:t>
      </w:r>
      <w:r>
        <w:rPr>
          <w:rFonts w:ascii="Times New Roman" w:hAnsi="Times New Roman" w:cs="Times New Roman"/>
          <w:b/>
          <w:sz w:val="22"/>
          <w:lang w:val="en-GB"/>
        </w:rPr>
        <w:t>:</w:t>
      </w:r>
      <w:r>
        <w:rPr>
          <w:rFonts w:ascii="Times New Roman" w:hAnsi="Times New Roman" w:cs="Times New Roman"/>
          <w:b/>
          <w:sz w:val="22"/>
          <w:lang w:val="en-GB"/>
        </w:rPr>
        <w:tab/>
      </w:r>
      <w:r w:rsidR="001478C1">
        <w:rPr>
          <w:rFonts w:ascii="Times New Roman" w:hAnsi="Times New Roman" w:cs="Times New Roman"/>
          <w:b/>
          <w:sz w:val="22"/>
          <w:lang w:val="en-GB"/>
        </w:rPr>
        <w:t>If</w:t>
      </w:r>
      <w:r>
        <w:rPr>
          <w:rFonts w:ascii="Times New Roman" w:hAnsi="Times New Roman" w:cs="Times New Roman"/>
          <w:b/>
          <w:sz w:val="22"/>
          <w:lang w:val="en-GB"/>
        </w:rPr>
        <w:t xml:space="preserve"> the PUCCH resource for a UEI report configuration is not released</w:t>
      </w:r>
      <w:r w:rsidR="001478C1">
        <w:rPr>
          <w:rFonts w:ascii="Times New Roman" w:hAnsi="Times New Roman" w:cs="Times New Roman"/>
          <w:b/>
          <w:sz w:val="22"/>
          <w:lang w:val="en-GB"/>
        </w:rPr>
        <w:t xml:space="preserve"> but PUSCH for CSI report is unavailable due to TAT expiry</w:t>
      </w:r>
      <w:r>
        <w:rPr>
          <w:rFonts w:ascii="Times New Roman" w:hAnsi="Times New Roman" w:cs="Times New Roman"/>
          <w:b/>
          <w:sz w:val="22"/>
          <w:lang w:val="en-GB"/>
        </w:rPr>
        <w:t>, PHY behaviour on whether to transmit the PUCCH for the UEI report needs to be clarified</w:t>
      </w:r>
    </w:p>
    <w:p w14:paraId="5A7DE44C" w14:textId="74332433" w:rsidR="006E481B" w:rsidRDefault="00F01AEF" w:rsidP="00806D25">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short, the pros and cons </w:t>
      </w:r>
      <w:r w:rsidR="00984655">
        <w:rPr>
          <w:rFonts w:ascii="Times New Roman" w:hAnsi="Times New Roman" w:cs="Times New Roman"/>
          <w:sz w:val="22"/>
          <w:lang w:val="en-GB"/>
        </w:rPr>
        <w:t>to release</w:t>
      </w:r>
      <w:r w:rsidR="009A2346">
        <w:rPr>
          <w:rFonts w:ascii="Times New Roman" w:hAnsi="Times New Roman" w:cs="Times New Roman"/>
          <w:sz w:val="22"/>
          <w:lang w:val="en-GB"/>
        </w:rPr>
        <w:t xml:space="preserve">/not release </w:t>
      </w:r>
      <w:r w:rsidR="00984655">
        <w:rPr>
          <w:rFonts w:ascii="Times New Roman" w:hAnsi="Times New Roman" w:cs="Times New Roman"/>
          <w:sz w:val="22"/>
          <w:lang w:val="en-GB"/>
        </w:rPr>
        <w:t xml:space="preserve">PUCCH </w:t>
      </w:r>
      <w:r>
        <w:rPr>
          <w:rFonts w:ascii="Times New Roman" w:hAnsi="Times New Roman" w:cs="Times New Roman"/>
          <w:sz w:val="22"/>
          <w:lang w:val="en-GB"/>
        </w:rPr>
        <w:t>can be summarized as below:</w:t>
      </w:r>
    </w:p>
    <w:tbl>
      <w:tblPr>
        <w:tblStyle w:val="af0"/>
        <w:tblW w:w="0" w:type="auto"/>
        <w:tblLook w:val="04A0" w:firstRow="1" w:lastRow="0" w:firstColumn="1" w:lastColumn="0" w:noHBand="0" w:noVBand="1"/>
      </w:tblPr>
      <w:tblGrid>
        <w:gridCol w:w="3209"/>
        <w:gridCol w:w="3209"/>
        <w:gridCol w:w="3210"/>
      </w:tblGrid>
      <w:tr w:rsidR="009927DF" w14:paraId="2FF9346F" w14:textId="77777777" w:rsidTr="009927DF">
        <w:tc>
          <w:tcPr>
            <w:tcW w:w="3209" w:type="dxa"/>
          </w:tcPr>
          <w:p w14:paraId="2F326882" w14:textId="045D78BA" w:rsidR="009927DF" w:rsidRDefault="009927DF" w:rsidP="00806D25">
            <w:pPr>
              <w:spacing w:after="240"/>
              <w:jc w:val="both"/>
              <w:rPr>
                <w:rFonts w:ascii="Times New Roman" w:hAnsi="Times New Roman" w:cs="Times New Roman"/>
                <w:sz w:val="22"/>
                <w:lang w:val="en-GB"/>
              </w:rPr>
            </w:pPr>
            <w:r>
              <w:rPr>
                <w:rFonts w:ascii="Times New Roman" w:hAnsi="Times New Roman" w:cs="Times New Roman" w:hint="eastAsia"/>
                <w:sz w:val="22"/>
                <w:lang w:val="en-GB"/>
              </w:rPr>
              <w:t>U</w:t>
            </w:r>
            <w:r>
              <w:rPr>
                <w:rFonts w:ascii="Times New Roman" w:hAnsi="Times New Roman" w:cs="Times New Roman"/>
                <w:sz w:val="22"/>
                <w:lang w:val="en-GB"/>
              </w:rPr>
              <w:t>pon TAT expiry on a SCell</w:t>
            </w:r>
          </w:p>
        </w:tc>
        <w:tc>
          <w:tcPr>
            <w:tcW w:w="3209" w:type="dxa"/>
          </w:tcPr>
          <w:p w14:paraId="3BE009BC" w14:textId="2645B333" w:rsidR="009927DF" w:rsidRDefault="009927DF" w:rsidP="00806D25">
            <w:pPr>
              <w:spacing w:after="240"/>
              <w:jc w:val="both"/>
              <w:rPr>
                <w:rFonts w:ascii="Times New Roman" w:hAnsi="Times New Roman" w:cs="Times New Roman"/>
                <w:sz w:val="22"/>
                <w:lang w:val="en-GB"/>
              </w:rPr>
            </w:pPr>
            <w:r>
              <w:rPr>
                <w:rFonts w:ascii="Times New Roman" w:hAnsi="Times New Roman" w:cs="Times New Roman" w:hint="eastAsia"/>
                <w:sz w:val="22"/>
                <w:lang w:val="en-GB"/>
              </w:rPr>
              <w:t>P</w:t>
            </w:r>
            <w:r>
              <w:rPr>
                <w:rFonts w:ascii="Times New Roman" w:hAnsi="Times New Roman" w:cs="Times New Roman"/>
                <w:sz w:val="22"/>
                <w:lang w:val="en-GB"/>
              </w:rPr>
              <w:t>ros</w:t>
            </w:r>
          </w:p>
        </w:tc>
        <w:tc>
          <w:tcPr>
            <w:tcW w:w="3210" w:type="dxa"/>
          </w:tcPr>
          <w:p w14:paraId="1CE24837" w14:textId="4CFE1B9D" w:rsidR="009927DF" w:rsidRDefault="009927DF" w:rsidP="00806D25">
            <w:pPr>
              <w:spacing w:after="240"/>
              <w:jc w:val="both"/>
              <w:rPr>
                <w:rFonts w:ascii="Times New Roman" w:hAnsi="Times New Roman" w:cs="Times New Roman"/>
                <w:sz w:val="22"/>
                <w:lang w:val="en-GB"/>
              </w:rPr>
            </w:pPr>
            <w:r>
              <w:rPr>
                <w:rFonts w:ascii="Times New Roman" w:hAnsi="Times New Roman" w:cs="Times New Roman" w:hint="eastAsia"/>
                <w:sz w:val="22"/>
                <w:lang w:val="en-GB"/>
              </w:rPr>
              <w:t>C</w:t>
            </w:r>
            <w:r>
              <w:rPr>
                <w:rFonts w:ascii="Times New Roman" w:hAnsi="Times New Roman" w:cs="Times New Roman"/>
                <w:sz w:val="22"/>
                <w:lang w:val="en-GB"/>
              </w:rPr>
              <w:t>ons</w:t>
            </w:r>
          </w:p>
        </w:tc>
      </w:tr>
      <w:tr w:rsidR="009927DF" w14:paraId="373F070F" w14:textId="77777777" w:rsidTr="009927DF">
        <w:tc>
          <w:tcPr>
            <w:tcW w:w="3209" w:type="dxa"/>
          </w:tcPr>
          <w:p w14:paraId="065D409F" w14:textId="52C68C78" w:rsidR="009927DF" w:rsidRDefault="009927DF" w:rsidP="00806D25">
            <w:pPr>
              <w:spacing w:after="240"/>
              <w:jc w:val="both"/>
              <w:rPr>
                <w:rFonts w:ascii="Times New Roman" w:hAnsi="Times New Roman" w:cs="Times New Roman"/>
                <w:sz w:val="22"/>
                <w:lang w:val="en-GB"/>
              </w:rPr>
            </w:pPr>
            <w:r>
              <w:rPr>
                <w:rFonts w:ascii="Times New Roman" w:hAnsi="Times New Roman" w:cs="Times New Roman"/>
                <w:sz w:val="22"/>
                <w:lang w:val="en-GB"/>
              </w:rPr>
              <w:t>Releasing PUCCH on a different TAG for UEI report of the SCell</w:t>
            </w:r>
          </w:p>
        </w:tc>
        <w:tc>
          <w:tcPr>
            <w:tcW w:w="3209" w:type="dxa"/>
          </w:tcPr>
          <w:p w14:paraId="75257B40" w14:textId="32007323" w:rsidR="009927DF" w:rsidRPr="00005A47" w:rsidRDefault="009927DF" w:rsidP="00005A47">
            <w:pPr>
              <w:pStyle w:val="a4"/>
              <w:numPr>
                <w:ilvl w:val="0"/>
                <w:numId w:val="20"/>
              </w:numPr>
              <w:spacing w:after="240"/>
              <w:ind w:leftChars="0"/>
              <w:jc w:val="both"/>
              <w:rPr>
                <w:rFonts w:ascii="Times New Roman" w:hAnsi="Times New Roman" w:cs="Times New Roman"/>
                <w:sz w:val="22"/>
                <w:lang w:val="en-GB"/>
              </w:rPr>
            </w:pPr>
            <w:r w:rsidRPr="00005A47">
              <w:rPr>
                <w:rFonts w:ascii="Times New Roman" w:hAnsi="Times New Roman" w:cs="Times New Roman"/>
                <w:sz w:val="22"/>
                <w:lang w:val="en-GB"/>
              </w:rPr>
              <w:t>Avoid unnecessary UEIRI transmission</w:t>
            </w:r>
          </w:p>
          <w:p w14:paraId="4284D360" w14:textId="49E50F48" w:rsidR="009927DF" w:rsidRPr="00005A47" w:rsidRDefault="009927DF" w:rsidP="00005A47">
            <w:pPr>
              <w:pStyle w:val="a4"/>
              <w:numPr>
                <w:ilvl w:val="0"/>
                <w:numId w:val="20"/>
              </w:numPr>
              <w:spacing w:after="240"/>
              <w:ind w:leftChars="0"/>
              <w:jc w:val="both"/>
              <w:rPr>
                <w:rFonts w:ascii="Times New Roman" w:hAnsi="Times New Roman" w:cs="Times New Roman"/>
                <w:sz w:val="22"/>
                <w:lang w:val="en-GB"/>
              </w:rPr>
            </w:pPr>
            <w:r w:rsidRPr="00005A47">
              <w:rPr>
                <w:rFonts w:ascii="Times New Roman" w:hAnsi="Times New Roman" w:cs="Times New Roman"/>
                <w:sz w:val="22"/>
                <w:lang w:val="en-GB"/>
              </w:rPr>
              <w:t xml:space="preserve">PUCCH resource can be released for other uses. </w:t>
            </w:r>
          </w:p>
        </w:tc>
        <w:tc>
          <w:tcPr>
            <w:tcW w:w="3210" w:type="dxa"/>
          </w:tcPr>
          <w:p w14:paraId="7CADEBE1" w14:textId="06086D11" w:rsidR="009927DF" w:rsidRPr="00005A47" w:rsidRDefault="009927DF" w:rsidP="00005A47">
            <w:pPr>
              <w:pStyle w:val="a4"/>
              <w:numPr>
                <w:ilvl w:val="0"/>
                <w:numId w:val="20"/>
              </w:numPr>
              <w:spacing w:after="240"/>
              <w:ind w:leftChars="0"/>
              <w:jc w:val="both"/>
              <w:rPr>
                <w:rFonts w:ascii="Times New Roman" w:hAnsi="Times New Roman" w:cs="Times New Roman"/>
                <w:sz w:val="22"/>
                <w:lang w:val="en-GB"/>
              </w:rPr>
            </w:pPr>
            <w:r w:rsidRPr="00005A47">
              <w:rPr>
                <w:rFonts w:ascii="Times New Roman" w:hAnsi="Times New Roman" w:cs="Times New Roman" w:hint="eastAsia"/>
                <w:sz w:val="22"/>
                <w:lang w:val="en-GB"/>
              </w:rPr>
              <w:t>N</w:t>
            </w:r>
            <w:r w:rsidRPr="00005A47">
              <w:rPr>
                <w:rFonts w:ascii="Times New Roman" w:hAnsi="Times New Roman" w:cs="Times New Roman"/>
                <w:sz w:val="22"/>
                <w:lang w:val="en-GB"/>
              </w:rPr>
              <w:t xml:space="preserve">W has to reconfigure PUCCH for </w:t>
            </w:r>
            <w:r w:rsidR="003A0F2B" w:rsidRPr="00005A47">
              <w:rPr>
                <w:rFonts w:ascii="Times New Roman" w:hAnsi="Times New Roman" w:cs="Times New Roman"/>
                <w:sz w:val="22"/>
                <w:lang w:val="en-GB"/>
              </w:rPr>
              <w:t xml:space="preserve">UEI report of </w:t>
            </w:r>
            <w:r w:rsidRPr="00005A47">
              <w:rPr>
                <w:rFonts w:ascii="Times New Roman" w:hAnsi="Times New Roman" w:cs="Times New Roman"/>
                <w:sz w:val="22"/>
                <w:lang w:val="en-GB"/>
              </w:rPr>
              <w:t xml:space="preserve">the SCell once the NW determines to </w:t>
            </w:r>
            <w:r w:rsidR="00005A47">
              <w:rPr>
                <w:rFonts w:ascii="Times New Roman" w:hAnsi="Times New Roman" w:cs="Times New Roman"/>
                <w:sz w:val="22"/>
                <w:lang w:val="en-GB"/>
              </w:rPr>
              <w:t>recover</w:t>
            </w:r>
            <w:r w:rsidRPr="00005A47">
              <w:rPr>
                <w:rFonts w:ascii="Times New Roman" w:hAnsi="Times New Roman" w:cs="Times New Roman"/>
                <w:sz w:val="22"/>
                <w:lang w:val="en-GB"/>
              </w:rPr>
              <w:t xml:space="preserve"> the SCell</w:t>
            </w:r>
          </w:p>
        </w:tc>
      </w:tr>
      <w:tr w:rsidR="009927DF" w14:paraId="11CAF66E" w14:textId="77777777" w:rsidTr="009927DF">
        <w:tc>
          <w:tcPr>
            <w:tcW w:w="3209" w:type="dxa"/>
          </w:tcPr>
          <w:p w14:paraId="07FE88B8" w14:textId="2505581C" w:rsidR="009927DF" w:rsidRPr="009927DF" w:rsidRDefault="009927DF" w:rsidP="00806D25">
            <w:pPr>
              <w:spacing w:after="240"/>
              <w:jc w:val="both"/>
              <w:rPr>
                <w:rFonts w:ascii="Times New Roman" w:hAnsi="Times New Roman" w:cs="Times New Roman"/>
                <w:sz w:val="22"/>
                <w:lang w:val="en-GB"/>
              </w:rPr>
            </w:pPr>
            <w:r>
              <w:rPr>
                <w:rFonts w:ascii="Times New Roman" w:hAnsi="Times New Roman" w:cs="Times New Roman"/>
                <w:sz w:val="22"/>
                <w:lang w:val="en-GB"/>
              </w:rPr>
              <w:t>Not releasing PUCCH on a different TAG for UEI report of the SCell</w:t>
            </w:r>
          </w:p>
        </w:tc>
        <w:tc>
          <w:tcPr>
            <w:tcW w:w="3209" w:type="dxa"/>
          </w:tcPr>
          <w:p w14:paraId="4ACFAC25" w14:textId="34FD4846" w:rsidR="009927DF" w:rsidRPr="00005A47" w:rsidRDefault="0073468A" w:rsidP="00005A47">
            <w:pPr>
              <w:pStyle w:val="a4"/>
              <w:numPr>
                <w:ilvl w:val="0"/>
                <w:numId w:val="20"/>
              </w:numPr>
              <w:spacing w:after="240"/>
              <w:ind w:leftChars="0"/>
              <w:jc w:val="both"/>
              <w:rPr>
                <w:rFonts w:ascii="Times New Roman" w:hAnsi="Times New Roman" w:cs="Times New Roman"/>
                <w:sz w:val="22"/>
                <w:lang w:val="en-GB"/>
              </w:rPr>
            </w:pPr>
            <w:r w:rsidRPr="00005A47">
              <w:rPr>
                <w:rFonts w:ascii="Times New Roman" w:hAnsi="Times New Roman" w:cs="Times New Roman"/>
                <w:sz w:val="22"/>
                <w:lang w:val="en-GB"/>
              </w:rPr>
              <w:t xml:space="preserve">UEIRI </w:t>
            </w:r>
            <w:r w:rsidR="00BC0AE0" w:rsidRPr="00005A47">
              <w:rPr>
                <w:rFonts w:ascii="Times New Roman" w:hAnsi="Times New Roman" w:cs="Times New Roman"/>
                <w:sz w:val="22"/>
                <w:lang w:val="en-GB"/>
              </w:rPr>
              <w:t xml:space="preserve">can </w:t>
            </w:r>
            <w:r w:rsidRPr="00005A47">
              <w:rPr>
                <w:rFonts w:ascii="Times New Roman" w:hAnsi="Times New Roman" w:cs="Times New Roman"/>
                <w:sz w:val="22"/>
                <w:lang w:val="en-GB"/>
              </w:rPr>
              <w:t xml:space="preserve">still be transmitted </w:t>
            </w:r>
            <w:r w:rsidR="00005A47">
              <w:rPr>
                <w:rFonts w:ascii="Times New Roman" w:hAnsi="Times New Roman" w:cs="Times New Roman"/>
                <w:sz w:val="22"/>
                <w:lang w:val="en-GB"/>
              </w:rPr>
              <w:t xml:space="preserve">for the SCell </w:t>
            </w:r>
            <w:r w:rsidRPr="00005A47">
              <w:rPr>
                <w:rFonts w:ascii="Times New Roman" w:hAnsi="Times New Roman" w:cs="Times New Roman"/>
                <w:sz w:val="22"/>
                <w:lang w:val="en-GB"/>
              </w:rPr>
              <w:t>to provide partial information to the NW.</w:t>
            </w:r>
          </w:p>
        </w:tc>
        <w:tc>
          <w:tcPr>
            <w:tcW w:w="3210" w:type="dxa"/>
          </w:tcPr>
          <w:p w14:paraId="1C0BF537" w14:textId="1695EE51" w:rsidR="00005A47" w:rsidRPr="00005A47" w:rsidRDefault="00005A47" w:rsidP="00005A47">
            <w:pPr>
              <w:pStyle w:val="a4"/>
              <w:numPr>
                <w:ilvl w:val="0"/>
                <w:numId w:val="20"/>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 xml:space="preserve">PHY behaviour after </w:t>
            </w:r>
            <w:r w:rsidRPr="00005A47">
              <w:rPr>
                <w:rFonts w:ascii="Times New Roman" w:hAnsi="Times New Roman" w:cs="Times New Roman"/>
                <w:sz w:val="22"/>
                <w:lang w:val="en-GB"/>
              </w:rPr>
              <w:t xml:space="preserve">UEIRI </w:t>
            </w:r>
            <w:r w:rsidR="0073468A" w:rsidRPr="00005A47">
              <w:rPr>
                <w:rFonts w:ascii="Times New Roman" w:hAnsi="Times New Roman" w:cs="Times New Roman"/>
                <w:sz w:val="22"/>
                <w:lang w:val="en-GB"/>
              </w:rPr>
              <w:t>transmi</w:t>
            </w:r>
            <w:r>
              <w:rPr>
                <w:rFonts w:ascii="Times New Roman" w:hAnsi="Times New Roman" w:cs="Times New Roman"/>
                <w:sz w:val="22"/>
                <w:lang w:val="en-GB"/>
              </w:rPr>
              <w:t>ssion</w:t>
            </w:r>
            <w:r w:rsidR="0073468A" w:rsidRPr="00005A47">
              <w:rPr>
                <w:rFonts w:ascii="Times New Roman" w:hAnsi="Times New Roman" w:cs="Times New Roman"/>
                <w:sz w:val="22"/>
                <w:lang w:val="en-GB"/>
              </w:rPr>
              <w:t xml:space="preserve"> while no </w:t>
            </w:r>
            <w:r>
              <w:rPr>
                <w:rFonts w:ascii="Times New Roman" w:hAnsi="Times New Roman" w:cs="Times New Roman"/>
                <w:sz w:val="22"/>
                <w:lang w:val="en-GB"/>
              </w:rPr>
              <w:t>PUSCH resource is unclear</w:t>
            </w:r>
          </w:p>
        </w:tc>
      </w:tr>
    </w:tbl>
    <w:p w14:paraId="2EF2775F" w14:textId="0DF87A81" w:rsidR="00F01AEF" w:rsidRDefault="00F01AEF" w:rsidP="00806D25">
      <w:pPr>
        <w:spacing w:after="240"/>
        <w:jc w:val="both"/>
        <w:rPr>
          <w:rFonts w:ascii="Times New Roman" w:hAnsi="Times New Roman" w:cs="Times New Roman"/>
          <w:sz w:val="22"/>
          <w:lang w:val="en-GB"/>
        </w:rPr>
      </w:pPr>
    </w:p>
    <w:p w14:paraId="215FDE7C" w14:textId="0F03C1C8" w:rsidR="008264FB" w:rsidRPr="008264FB" w:rsidRDefault="008264FB" w:rsidP="00806D25">
      <w:pPr>
        <w:spacing w:after="240"/>
        <w:jc w:val="both"/>
        <w:rPr>
          <w:rFonts w:ascii="Times New Roman" w:hAnsi="Times New Roman" w:cs="Times New Roman"/>
          <w:sz w:val="22"/>
          <w:lang w:val="en-GB"/>
        </w:rPr>
      </w:pPr>
      <w:r>
        <w:rPr>
          <w:rFonts w:ascii="Times New Roman" w:hAnsi="Times New Roman" w:cs="Times New Roman"/>
          <w:sz w:val="22"/>
          <w:lang w:val="en-GB"/>
        </w:rPr>
        <w:t>Based on the above analysis</w:t>
      </w:r>
      <w:r w:rsidR="00005A47">
        <w:rPr>
          <w:rFonts w:ascii="Times New Roman" w:hAnsi="Times New Roman" w:cs="Times New Roman"/>
          <w:sz w:val="22"/>
          <w:lang w:val="en-GB"/>
        </w:rPr>
        <w:t>, we propose RAN2 to select from one of the</w:t>
      </w:r>
      <w:r>
        <w:rPr>
          <w:rFonts w:ascii="Times New Roman" w:hAnsi="Times New Roman" w:cs="Times New Roman"/>
          <w:sz w:val="22"/>
          <w:lang w:val="en-GB"/>
        </w:rPr>
        <w:t xml:space="preserve"> </w:t>
      </w:r>
      <w:r w:rsidR="00005A47">
        <w:rPr>
          <w:rFonts w:ascii="Times New Roman" w:hAnsi="Times New Roman" w:cs="Times New Roman"/>
          <w:sz w:val="22"/>
          <w:lang w:val="en-GB"/>
        </w:rPr>
        <w:t xml:space="preserve">options for handling PUCCH resource for a </w:t>
      </w:r>
      <w:r w:rsidR="00632068">
        <w:rPr>
          <w:rFonts w:ascii="Times New Roman" w:hAnsi="Times New Roman" w:cs="Times New Roman"/>
          <w:sz w:val="22"/>
          <w:lang w:val="en-GB"/>
        </w:rPr>
        <w:t xml:space="preserve">mode-B </w:t>
      </w:r>
      <w:r w:rsidR="00005A47">
        <w:rPr>
          <w:rFonts w:ascii="Times New Roman" w:hAnsi="Times New Roman" w:cs="Times New Roman"/>
          <w:sz w:val="22"/>
          <w:lang w:val="en-GB"/>
        </w:rPr>
        <w:t>UEI report configuration of a SCell upon SCell TAT expiry, when the PUCCH resource is associated with a different TAG than the SCell</w:t>
      </w:r>
      <w:r>
        <w:rPr>
          <w:rFonts w:ascii="Times New Roman" w:hAnsi="Times New Roman" w:cs="Times New Roman"/>
          <w:sz w:val="22"/>
          <w:lang w:val="en-GB"/>
        </w:rPr>
        <w:t xml:space="preserve"> (and the TAG associated with the PUCCH is running)</w:t>
      </w:r>
      <w:r w:rsidR="00005A47">
        <w:rPr>
          <w:rFonts w:ascii="Times New Roman" w:hAnsi="Times New Roman" w:cs="Times New Roman"/>
          <w:sz w:val="22"/>
          <w:lang w:val="en-GB"/>
        </w:rPr>
        <w:t>:</w:t>
      </w:r>
    </w:p>
    <w:p w14:paraId="710E1DEE" w14:textId="77B12F97" w:rsidR="00005A47" w:rsidRDefault="00005A47" w:rsidP="00005A47">
      <w:pPr>
        <w:pStyle w:val="a4"/>
        <w:numPr>
          <w:ilvl w:val="0"/>
          <w:numId w:val="20"/>
        </w:numPr>
        <w:spacing w:after="240"/>
        <w:ind w:leftChars="0"/>
        <w:jc w:val="both"/>
        <w:rPr>
          <w:rFonts w:ascii="Times New Roman" w:hAnsi="Times New Roman" w:cs="Times New Roman"/>
          <w:sz w:val="22"/>
          <w:lang w:val="en-GB"/>
        </w:rPr>
      </w:pPr>
      <w:r w:rsidRPr="00005A47">
        <w:rPr>
          <w:rFonts w:ascii="Times New Roman" w:hAnsi="Times New Roman" w:cs="Times New Roman" w:hint="eastAsia"/>
          <w:sz w:val="22"/>
          <w:lang w:val="en-GB"/>
        </w:rPr>
        <w:t>O</w:t>
      </w:r>
      <w:r w:rsidRPr="00005A47">
        <w:rPr>
          <w:rFonts w:ascii="Times New Roman" w:hAnsi="Times New Roman" w:cs="Times New Roman"/>
          <w:sz w:val="22"/>
          <w:lang w:val="en-GB"/>
        </w:rPr>
        <w:t>ption 1: the UE releases PUCCH resources configured in a UEI report configuration of the SCell.</w:t>
      </w:r>
    </w:p>
    <w:p w14:paraId="04B86544" w14:textId="6E1E9C0B" w:rsidR="00005A47" w:rsidRDefault="00005A47" w:rsidP="00005A47">
      <w:pPr>
        <w:pStyle w:val="a4"/>
        <w:numPr>
          <w:ilvl w:val="0"/>
          <w:numId w:val="20"/>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 xml:space="preserve">Option 2a: </w:t>
      </w:r>
      <w:r w:rsidRPr="00005A47">
        <w:rPr>
          <w:rFonts w:ascii="Times New Roman" w:hAnsi="Times New Roman" w:cs="Times New Roman"/>
          <w:sz w:val="22"/>
          <w:lang w:val="en-GB"/>
        </w:rPr>
        <w:t xml:space="preserve">the UE </w:t>
      </w:r>
      <w:r>
        <w:rPr>
          <w:rFonts w:ascii="Times New Roman" w:hAnsi="Times New Roman" w:cs="Times New Roman"/>
          <w:sz w:val="22"/>
          <w:lang w:val="en-GB"/>
        </w:rPr>
        <w:t xml:space="preserve">does not </w:t>
      </w:r>
      <w:r w:rsidRPr="00005A47">
        <w:rPr>
          <w:rFonts w:ascii="Times New Roman" w:hAnsi="Times New Roman" w:cs="Times New Roman"/>
          <w:sz w:val="22"/>
          <w:lang w:val="en-GB"/>
        </w:rPr>
        <w:t>release PUCCH resources in a UEI report configuration of the SCell</w:t>
      </w:r>
      <w:r w:rsidR="008264FB">
        <w:rPr>
          <w:rFonts w:ascii="Times New Roman" w:hAnsi="Times New Roman" w:cs="Times New Roman"/>
          <w:sz w:val="22"/>
          <w:lang w:val="en-GB"/>
        </w:rPr>
        <w:t>.</w:t>
      </w:r>
      <w:r>
        <w:rPr>
          <w:rFonts w:ascii="Times New Roman" w:hAnsi="Times New Roman" w:cs="Times New Roman"/>
          <w:sz w:val="22"/>
          <w:lang w:val="en-GB"/>
        </w:rPr>
        <w:t xml:space="preserve"> </w:t>
      </w:r>
      <w:r w:rsidR="008264FB">
        <w:rPr>
          <w:rFonts w:ascii="Times New Roman" w:hAnsi="Times New Roman" w:cs="Times New Roman"/>
          <w:sz w:val="22"/>
          <w:lang w:val="en-GB"/>
        </w:rPr>
        <w:t>If a</w:t>
      </w:r>
      <w:r>
        <w:rPr>
          <w:rFonts w:ascii="Times New Roman" w:hAnsi="Times New Roman" w:cs="Times New Roman"/>
          <w:sz w:val="22"/>
          <w:lang w:val="en-GB"/>
        </w:rPr>
        <w:t xml:space="preserve"> </w:t>
      </w:r>
      <w:r>
        <w:rPr>
          <w:rFonts w:ascii="Times New Roman" w:hAnsi="Times New Roman" w:cs="Times New Roman" w:hint="eastAsia"/>
          <w:sz w:val="22"/>
          <w:lang w:val="en-GB"/>
        </w:rPr>
        <w:t xml:space="preserve">UEI </w:t>
      </w:r>
      <w:r>
        <w:rPr>
          <w:rFonts w:ascii="Times New Roman" w:hAnsi="Times New Roman" w:cs="Times New Roman"/>
          <w:sz w:val="22"/>
          <w:lang w:val="en-GB"/>
        </w:rPr>
        <w:t>beam report</w:t>
      </w:r>
      <w:r w:rsidR="008264FB">
        <w:rPr>
          <w:rFonts w:ascii="Times New Roman" w:hAnsi="Times New Roman" w:cs="Times New Roman"/>
          <w:sz w:val="22"/>
          <w:lang w:val="en-GB"/>
        </w:rPr>
        <w:t xml:space="preserve"> is triggered for the SCell</w:t>
      </w:r>
      <w:r>
        <w:rPr>
          <w:rFonts w:ascii="Times New Roman" w:hAnsi="Times New Roman" w:cs="Times New Roman"/>
          <w:sz w:val="22"/>
          <w:lang w:val="en-GB"/>
        </w:rPr>
        <w:t>, the UE transmits the PUCCH and does not transmit the PUSCH.</w:t>
      </w:r>
    </w:p>
    <w:p w14:paraId="2496FFA5" w14:textId="036EF377" w:rsidR="00005A47" w:rsidRDefault="00005A47" w:rsidP="00005A47">
      <w:pPr>
        <w:pStyle w:val="a4"/>
        <w:numPr>
          <w:ilvl w:val="0"/>
          <w:numId w:val="20"/>
        </w:numPr>
        <w:spacing w:after="240"/>
        <w:ind w:leftChars="0"/>
        <w:jc w:val="both"/>
        <w:rPr>
          <w:rFonts w:ascii="Times New Roman" w:hAnsi="Times New Roman" w:cs="Times New Roman"/>
          <w:sz w:val="22"/>
          <w:lang w:val="en-GB"/>
        </w:rPr>
      </w:pPr>
      <w:r>
        <w:rPr>
          <w:rFonts w:ascii="Times New Roman" w:hAnsi="Times New Roman" w:cs="Times New Roman" w:hint="eastAsia"/>
          <w:sz w:val="22"/>
          <w:lang w:val="en-GB"/>
        </w:rPr>
        <w:t>O</w:t>
      </w:r>
      <w:r>
        <w:rPr>
          <w:rFonts w:ascii="Times New Roman" w:hAnsi="Times New Roman" w:cs="Times New Roman"/>
          <w:sz w:val="22"/>
          <w:lang w:val="en-GB"/>
        </w:rPr>
        <w:t xml:space="preserve">ption 2b: </w:t>
      </w:r>
      <w:r w:rsidRPr="00005A47">
        <w:rPr>
          <w:rFonts w:ascii="Times New Roman" w:hAnsi="Times New Roman" w:cs="Times New Roman"/>
          <w:sz w:val="22"/>
          <w:lang w:val="en-GB"/>
        </w:rPr>
        <w:t xml:space="preserve">the UE </w:t>
      </w:r>
      <w:r>
        <w:rPr>
          <w:rFonts w:ascii="Times New Roman" w:hAnsi="Times New Roman" w:cs="Times New Roman"/>
          <w:sz w:val="22"/>
          <w:lang w:val="en-GB"/>
        </w:rPr>
        <w:t xml:space="preserve">does not </w:t>
      </w:r>
      <w:r w:rsidRPr="00005A47">
        <w:rPr>
          <w:rFonts w:ascii="Times New Roman" w:hAnsi="Times New Roman" w:cs="Times New Roman"/>
          <w:sz w:val="22"/>
          <w:lang w:val="en-GB"/>
        </w:rPr>
        <w:t>release PUCCH resources in a UEI report configuration of the SCell</w:t>
      </w:r>
      <w:r>
        <w:rPr>
          <w:rFonts w:ascii="Times New Roman" w:hAnsi="Times New Roman" w:cs="Times New Roman"/>
          <w:sz w:val="22"/>
          <w:lang w:val="en-GB"/>
        </w:rPr>
        <w:t>,</w:t>
      </w:r>
      <w:r w:rsidR="008264FB">
        <w:rPr>
          <w:rFonts w:ascii="Times New Roman" w:hAnsi="Times New Roman" w:cs="Times New Roman"/>
          <w:sz w:val="22"/>
          <w:lang w:val="en-GB"/>
        </w:rPr>
        <w:t xml:space="preserve"> If a </w:t>
      </w:r>
      <w:r w:rsidR="008264FB">
        <w:rPr>
          <w:rFonts w:ascii="Times New Roman" w:hAnsi="Times New Roman" w:cs="Times New Roman" w:hint="eastAsia"/>
          <w:sz w:val="22"/>
          <w:lang w:val="en-GB"/>
        </w:rPr>
        <w:t xml:space="preserve">UEI </w:t>
      </w:r>
      <w:r w:rsidR="008264FB">
        <w:rPr>
          <w:rFonts w:ascii="Times New Roman" w:hAnsi="Times New Roman" w:cs="Times New Roman"/>
          <w:sz w:val="22"/>
          <w:lang w:val="en-GB"/>
        </w:rPr>
        <w:t>beam report is triggered for the SCell, the UE does not transmit the PUCCH</w:t>
      </w:r>
      <w:r w:rsidR="008938BF">
        <w:rPr>
          <w:rFonts w:ascii="Times New Roman" w:hAnsi="Times New Roman" w:cs="Times New Roman"/>
          <w:sz w:val="22"/>
          <w:lang w:val="en-GB"/>
        </w:rPr>
        <w:t xml:space="preserve"> and the PUSCH</w:t>
      </w:r>
      <w:r w:rsidR="008264FB">
        <w:rPr>
          <w:rFonts w:ascii="Times New Roman" w:hAnsi="Times New Roman" w:cs="Times New Roman"/>
          <w:sz w:val="22"/>
          <w:lang w:val="en-GB"/>
        </w:rPr>
        <w:t>.</w:t>
      </w:r>
    </w:p>
    <w:p w14:paraId="53B26D19" w14:textId="4AD746D0" w:rsidR="00005A47" w:rsidRDefault="000A2407" w:rsidP="009F1DA3">
      <w:pPr>
        <w:spacing w:after="240"/>
        <w:ind w:left="1440" w:hanging="1440"/>
        <w:jc w:val="both"/>
        <w:rPr>
          <w:rFonts w:ascii="Times New Roman" w:hAnsi="Times New Roman" w:cs="Times New Roman"/>
          <w:b/>
          <w:sz w:val="22"/>
          <w:lang w:val="en-GB"/>
        </w:rPr>
      </w:pPr>
      <w:r w:rsidRPr="009F1DA3">
        <w:rPr>
          <w:rFonts w:ascii="Times New Roman" w:hAnsi="Times New Roman" w:cs="Times New Roman"/>
          <w:b/>
          <w:sz w:val="22"/>
          <w:lang w:val="en-GB"/>
        </w:rPr>
        <w:t>Proposal 1:</w:t>
      </w:r>
      <w:r w:rsidRPr="009F1DA3">
        <w:rPr>
          <w:rFonts w:ascii="Times New Roman" w:hAnsi="Times New Roman" w:cs="Times New Roman"/>
          <w:b/>
          <w:sz w:val="22"/>
          <w:lang w:val="en-GB"/>
        </w:rPr>
        <w:tab/>
      </w:r>
      <w:r w:rsidR="00910D0D">
        <w:rPr>
          <w:rFonts w:ascii="Times New Roman" w:hAnsi="Times New Roman" w:cs="Times New Roman"/>
          <w:b/>
          <w:sz w:val="22"/>
          <w:lang w:val="en-GB"/>
        </w:rPr>
        <w:t>(MAC-Issue-1)</w:t>
      </w:r>
      <w:r w:rsidR="001D52EE">
        <w:rPr>
          <w:rFonts w:ascii="Times New Roman" w:hAnsi="Times New Roman" w:cs="Times New Roman"/>
          <w:b/>
          <w:sz w:val="22"/>
          <w:lang w:val="en-GB"/>
        </w:rPr>
        <w:t xml:space="preserve"> </w:t>
      </w:r>
      <w:r w:rsidR="00D64A97">
        <w:rPr>
          <w:rFonts w:ascii="Times New Roman" w:hAnsi="Times New Roman" w:cs="Times New Roman"/>
          <w:b/>
          <w:sz w:val="22"/>
          <w:lang w:val="en-GB"/>
        </w:rPr>
        <w:t xml:space="preserve">For mode-B UEI reporting, </w:t>
      </w:r>
      <w:r w:rsidR="00050D63">
        <w:rPr>
          <w:rFonts w:ascii="Times New Roman" w:hAnsi="Times New Roman" w:cs="Times New Roman"/>
          <w:b/>
          <w:sz w:val="22"/>
          <w:lang w:val="en-GB"/>
        </w:rPr>
        <w:t xml:space="preserve">RAN2 to select from one of the options for UEI beam reporting in the following scenario: </w:t>
      </w:r>
      <w:r w:rsidRPr="009F1DA3">
        <w:rPr>
          <w:rFonts w:ascii="Times New Roman" w:hAnsi="Times New Roman" w:cs="Times New Roman"/>
          <w:b/>
          <w:sz w:val="22"/>
          <w:lang w:val="en-GB"/>
        </w:rPr>
        <w:t xml:space="preserve">Upon </w:t>
      </w:r>
      <w:r w:rsidR="007B398C" w:rsidRPr="009F1DA3">
        <w:rPr>
          <w:rFonts w:ascii="Times New Roman" w:hAnsi="Times New Roman" w:cs="Times New Roman"/>
          <w:b/>
          <w:sz w:val="22"/>
          <w:lang w:val="en-GB"/>
        </w:rPr>
        <w:t xml:space="preserve">STAG </w:t>
      </w:r>
      <w:r w:rsidRPr="009F1DA3">
        <w:rPr>
          <w:rFonts w:ascii="Times New Roman" w:hAnsi="Times New Roman" w:cs="Times New Roman"/>
          <w:b/>
          <w:sz w:val="22"/>
          <w:lang w:val="en-GB"/>
        </w:rPr>
        <w:t>TAT expiry associated with a SCell</w:t>
      </w:r>
      <w:r w:rsidR="00F448BE">
        <w:rPr>
          <w:rFonts w:ascii="Times New Roman" w:hAnsi="Times New Roman" w:cs="Times New Roman" w:hint="eastAsia"/>
          <w:b/>
          <w:sz w:val="22"/>
          <w:lang w:val="en-GB"/>
        </w:rPr>
        <w:t xml:space="preserve"> c</w:t>
      </w:r>
      <w:r w:rsidR="00F448BE">
        <w:rPr>
          <w:rFonts w:ascii="Times New Roman" w:hAnsi="Times New Roman" w:cs="Times New Roman"/>
          <w:b/>
          <w:sz w:val="22"/>
          <w:lang w:val="en-GB"/>
        </w:rPr>
        <w:t xml:space="preserve">onfigured with a </w:t>
      </w:r>
      <w:r w:rsidR="00D64A97">
        <w:rPr>
          <w:rFonts w:ascii="Times New Roman" w:hAnsi="Times New Roman" w:cs="Times New Roman"/>
          <w:b/>
          <w:sz w:val="22"/>
          <w:lang w:val="en-GB"/>
        </w:rPr>
        <w:t xml:space="preserve">mode-B </w:t>
      </w:r>
      <w:r w:rsidR="00F448BE">
        <w:rPr>
          <w:rFonts w:ascii="Times New Roman" w:hAnsi="Times New Roman" w:cs="Times New Roman"/>
          <w:b/>
          <w:sz w:val="22"/>
          <w:lang w:val="en-GB"/>
        </w:rPr>
        <w:t>UEI report configuration</w:t>
      </w:r>
      <w:r w:rsidRPr="009F1DA3">
        <w:rPr>
          <w:rFonts w:ascii="Times New Roman" w:hAnsi="Times New Roman" w:cs="Times New Roman"/>
          <w:b/>
          <w:sz w:val="22"/>
          <w:lang w:val="en-GB"/>
        </w:rPr>
        <w:t xml:space="preserve">, </w:t>
      </w:r>
      <w:r w:rsidR="00F448BE">
        <w:rPr>
          <w:rFonts w:ascii="Times New Roman" w:hAnsi="Times New Roman" w:cs="Times New Roman"/>
          <w:b/>
          <w:sz w:val="22"/>
          <w:lang w:val="en-GB"/>
        </w:rPr>
        <w:t>if the</w:t>
      </w:r>
      <w:r w:rsidR="007B398C" w:rsidRPr="009F1DA3">
        <w:rPr>
          <w:rFonts w:ascii="Times New Roman" w:hAnsi="Times New Roman" w:cs="Times New Roman"/>
          <w:b/>
          <w:sz w:val="22"/>
          <w:lang w:val="en-GB"/>
        </w:rPr>
        <w:t xml:space="preserve"> PUCCH resource</w:t>
      </w:r>
      <w:r w:rsidR="00F448BE">
        <w:rPr>
          <w:rFonts w:ascii="Times New Roman" w:hAnsi="Times New Roman" w:cs="Times New Roman"/>
          <w:b/>
          <w:sz w:val="22"/>
          <w:lang w:val="en-GB"/>
        </w:rPr>
        <w:t xml:space="preserve"> of the UEI report configuration</w:t>
      </w:r>
      <w:r w:rsidR="007B398C" w:rsidRPr="009F1DA3">
        <w:rPr>
          <w:rFonts w:ascii="Times New Roman" w:hAnsi="Times New Roman" w:cs="Times New Roman"/>
          <w:b/>
          <w:sz w:val="22"/>
          <w:lang w:val="en-GB"/>
        </w:rPr>
        <w:t xml:space="preserve"> is configured on a </w:t>
      </w:r>
      <w:r w:rsidR="00626264">
        <w:rPr>
          <w:rFonts w:ascii="Times New Roman" w:hAnsi="Times New Roman" w:cs="Times New Roman"/>
          <w:b/>
          <w:sz w:val="22"/>
          <w:lang w:val="en-GB"/>
        </w:rPr>
        <w:t xml:space="preserve">PCell or a PUCCH-SCell of a </w:t>
      </w:r>
      <w:r w:rsidR="007B398C" w:rsidRPr="009F1DA3">
        <w:rPr>
          <w:rFonts w:ascii="Times New Roman" w:hAnsi="Times New Roman" w:cs="Times New Roman"/>
          <w:b/>
          <w:sz w:val="22"/>
          <w:lang w:val="en-GB"/>
        </w:rPr>
        <w:t xml:space="preserve">different TAG with </w:t>
      </w:r>
      <w:r w:rsidR="00F448BE">
        <w:rPr>
          <w:rFonts w:ascii="Times New Roman" w:hAnsi="Times New Roman" w:cs="Times New Roman"/>
          <w:b/>
          <w:sz w:val="22"/>
          <w:lang w:val="en-GB"/>
        </w:rPr>
        <w:t xml:space="preserve">a </w:t>
      </w:r>
      <w:r w:rsidR="007B398C" w:rsidRPr="009F1DA3">
        <w:rPr>
          <w:rFonts w:ascii="Times New Roman" w:hAnsi="Times New Roman" w:cs="Times New Roman"/>
          <w:b/>
          <w:sz w:val="22"/>
          <w:lang w:val="en-GB"/>
        </w:rPr>
        <w:t>running TAT</w:t>
      </w:r>
      <w:r w:rsidRPr="009F1DA3">
        <w:rPr>
          <w:rFonts w:ascii="Times New Roman" w:hAnsi="Times New Roman" w:cs="Times New Roman"/>
          <w:b/>
          <w:sz w:val="22"/>
          <w:lang w:val="en-GB"/>
        </w:rPr>
        <w:t>, the UE:</w:t>
      </w:r>
    </w:p>
    <w:p w14:paraId="46C68A28" w14:textId="5C3A8BC7" w:rsidR="009F1DA3" w:rsidRDefault="009F1DA3" w:rsidP="009F1DA3">
      <w:pPr>
        <w:pStyle w:val="a4"/>
        <w:numPr>
          <w:ilvl w:val="3"/>
          <w:numId w:val="20"/>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w:t>
      </w:r>
      <w:r w:rsidR="00050D63">
        <w:rPr>
          <w:rFonts w:ascii="Times New Roman" w:hAnsi="Times New Roman" w:cs="Times New Roman"/>
          <w:b/>
          <w:sz w:val="22"/>
          <w:lang w:val="en-GB"/>
        </w:rPr>
        <w:t xml:space="preserve"> releases the PUCCH resource.</w:t>
      </w:r>
    </w:p>
    <w:p w14:paraId="4D113EFD" w14:textId="481692DF" w:rsidR="00050D63" w:rsidRDefault="00050D63" w:rsidP="009F1DA3">
      <w:pPr>
        <w:pStyle w:val="a4"/>
        <w:numPr>
          <w:ilvl w:val="3"/>
          <w:numId w:val="20"/>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 xml:space="preserve">ption 2a: does not release the PUCCH resource. If a UEI beam report is triggered for the SCell, the UE transmits the </w:t>
      </w:r>
      <w:r w:rsidR="00D64A97">
        <w:rPr>
          <w:rFonts w:ascii="Times New Roman" w:hAnsi="Times New Roman" w:cs="Times New Roman"/>
          <w:b/>
          <w:sz w:val="22"/>
          <w:lang w:val="en-GB"/>
        </w:rPr>
        <w:t xml:space="preserve">UEIRI on </w:t>
      </w:r>
      <w:r>
        <w:rPr>
          <w:rFonts w:ascii="Times New Roman" w:hAnsi="Times New Roman" w:cs="Times New Roman"/>
          <w:b/>
          <w:sz w:val="22"/>
          <w:lang w:val="en-GB"/>
        </w:rPr>
        <w:t xml:space="preserve">PUCCH and does not transmit the </w:t>
      </w:r>
      <w:r w:rsidR="00D64A97">
        <w:rPr>
          <w:rFonts w:ascii="Times New Roman" w:hAnsi="Times New Roman" w:cs="Times New Roman"/>
          <w:b/>
          <w:sz w:val="22"/>
          <w:lang w:val="en-GB"/>
        </w:rPr>
        <w:t>Type-1</w:t>
      </w:r>
      <w:r w:rsidR="003D66A6">
        <w:rPr>
          <w:rFonts w:ascii="Times New Roman" w:hAnsi="Times New Roman" w:cs="Times New Roman"/>
          <w:b/>
          <w:sz w:val="22"/>
          <w:lang w:val="en-GB"/>
        </w:rPr>
        <w:t xml:space="preserve"> CG </w:t>
      </w:r>
      <w:r>
        <w:rPr>
          <w:rFonts w:ascii="Times New Roman" w:hAnsi="Times New Roman" w:cs="Times New Roman"/>
          <w:b/>
          <w:sz w:val="22"/>
          <w:lang w:val="en-GB"/>
        </w:rPr>
        <w:t>PUSCH</w:t>
      </w:r>
      <w:r w:rsidR="00E577E2" w:rsidRPr="00626264">
        <w:rPr>
          <w:rFonts w:ascii="Times New Roman" w:hAnsi="Times New Roman" w:cs="Times New Roman"/>
          <w:b/>
          <w:sz w:val="22"/>
          <w:lang w:val="en-GB"/>
        </w:rPr>
        <w:t xml:space="preserve"> </w:t>
      </w:r>
      <w:r w:rsidR="00E577E2">
        <w:rPr>
          <w:rFonts w:ascii="Times New Roman" w:hAnsi="Times New Roman" w:cs="Times New Roman"/>
          <w:b/>
          <w:sz w:val="22"/>
          <w:lang w:val="en-GB"/>
        </w:rPr>
        <w:t>for the UEI beam report</w:t>
      </w:r>
      <w:r>
        <w:rPr>
          <w:rFonts w:ascii="Times New Roman" w:hAnsi="Times New Roman" w:cs="Times New Roman"/>
          <w:b/>
          <w:sz w:val="22"/>
          <w:lang w:val="en-GB"/>
        </w:rPr>
        <w:t>.</w:t>
      </w:r>
    </w:p>
    <w:p w14:paraId="31560A0C" w14:textId="047DB230" w:rsidR="00050D63" w:rsidRPr="009F1DA3" w:rsidRDefault="00050D63" w:rsidP="009F1DA3">
      <w:pPr>
        <w:pStyle w:val="a4"/>
        <w:numPr>
          <w:ilvl w:val="3"/>
          <w:numId w:val="20"/>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Option 2b</w:t>
      </w:r>
      <w:r w:rsidR="00D07A67">
        <w:rPr>
          <w:rFonts w:ascii="Times New Roman" w:hAnsi="Times New Roman" w:cs="Times New Roman"/>
          <w:b/>
          <w:sz w:val="22"/>
          <w:lang w:val="en-GB"/>
        </w:rPr>
        <w:t xml:space="preserve">: does not release the PUCCH resource. If a UEI beam report is triggered for the SCell, the UE does not transmit the </w:t>
      </w:r>
      <w:r w:rsidR="00D64A97">
        <w:rPr>
          <w:rFonts w:ascii="Times New Roman" w:hAnsi="Times New Roman" w:cs="Times New Roman"/>
          <w:b/>
          <w:sz w:val="22"/>
          <w:lang w:val="en-GB"/>
        </w:rPr>
        <w:t xml:space="preserve">UEIRI on </w:t>
      </w:r>
      <w:r w:rsidR="00D07A67">
        <w:rPr>
          <w:rFonts w:ascii="Times New Roman" w:hAnsi="Times New Roman" w:cs="Times New Roman"/>
          <w:b/>
          <w:sz w:val="22"/>
          <w:lang w:val="en-GB"/>
        </w:rPr>
        <w:t>PUCCH</w:t>
      </w:r>
      <w:r w:rsidR="00E577E2" w:rsidRPr="00626264">
        <w:rPr>
          <w:rFonts w:ascii="Times New Roman" w:hAnsi="Times New Roman" w:cs="Times New Roman"/>
          <w:b/>
          <w:sz w:val="22"/>
          <w:lang w:val="en-GB"/>
        </w:rPr>
        <w:t xml:space="preserve"> </w:t>
      </w:r>
      <w:r w:rsidR="008938BF">
        <w:rPr>
          <w:rFonts w:ascii="Times New Roman" w:hAnsi="Times New Roman" w:cs="Times New Roman"/>
          <w:b/>
          <w:sz w:val="22"/>
          <w:lang w:val="en-GB"/>
        </w:rPr>
        <w:t xml:space="preserve">and the </w:t>
      </w:r>
      <w:r w:rsidR="00D64A97">
        <w:rPr>
          <w:rFonts w:ascii="Times New Roman" w:hAnsi="Times New Roman" w:cs="Times New Roman"/>
          <w:b/>
          <w:sz w:val="22"/>
          <w:lang w:val="en-GB"/>
        </w:rPr>
        <w:t>Type-1</w:t>
      </w:r>
      <w:r w:rsidR="003D66A6">
        <w:rPr>
          <w:rFonts w:ascii="Times New Roman" w:hAnsi="Times New Roman" w:cs="Times New Roman"/>
          <w:b/>
          <w:sz w:val="22"/>
          <w:lang w:val="en-GB"/>
        </w:rPr>
        <w:t xml:space="preserve"> CG </w:t>
      </w:r>
      <w:r w:rsidR="008938BF">
        <w:rPr>
          <w:rFonts w:ascii="Times New Roman" w:hAnsi="Times New Roman" w:cs="Times New Roman"/>
          <w:b/>
          <w:sz w:val="22"/>
          <w:lang w:val="en-GB"/>
        </w:rPr>
        <w:t xml:space="preserve">PUSCH </w:t>
      </w:r>
      <w:r w:rsidR="00E577E2">
        <w:rPr>
          <w:rFonts w:ascii="Times New Roman" w:hAnsi="Times New Roman" w:cs="Times New Roman"/>
          <w:b/>
          <w:sz w:val="22"/>
          <w:lang w:val="en-GB"/>
        </w:rPr>
        <w:t>for the UEI beam report</w:t>
      </w:r>
      <w:r w:rsidR="00D07A67">
        <w:rPr>
          <w:rFonts w:ascii="Times New Roman" w:hAnsi="Times New Roman" w:cs="Times New Roman"/>
          <w:b/>
          <w:sz w:val="22"/>
          <w:lang w:val="en-GB"/>
        </w:rPr>
        <w:t>.</w:t>
      </w:r>
    </w:p>
    <w:p w14:paraId="3D674CD9" w14:textId="43B0F30B" w:rsidR="00806D25" w:rsidRPr="00F04693" w:rsidRDefault="0083173A" w:rsidP="009356D2">
      <w:pPr>
        <w:pStyle w:val="2"/>
        <w:rPr>
          <w:rFonts w:cs="Arial"/>
          <w:smallCaps/>
          <w:sz w:val="32"/>
          <w:szCs w:val="32"/>
        </w:rPr>
      </w:pPr>
      <w:r>
        <w:rPr>
          <w:rFonts w:cs="Arial"/>
          <w:smallCaps/>
          <w:sz w:val="32"/>
          <w:szCs w:val="32"/>
        </w:rPr>
        <w:t xml:space="preserve">2-3.  </w:t>
      </w:r>
      <w:r w:rsidR="00806D25" w:rsidRPr="00F04693">
        <w:rPr>
          <w:rFonts w:cs="Arial"/>
          <w:smallCaps/>
          <w:sz w:val="32"/>
          <w:szCs w:val="32"/>
        </w:rPr>
        <w:t>Spec Impact analysis for each solution</w:t>
      </w:r>
    </w:p>
    <w:p w14:paraId="6E873DE7" w14:textId="50D666D0" w:rsidR="00C20823" w:rsidRPr="00C20823" w:rsidRDefault="00C20823" w:rsidP="00806D25">
      <w:pPr>
        <w:spacing w:after="240"/>
        <w:jc w:val="both"/>
        <w:rPr>
          <w:rFonts w:ascii="Times New Roman" w:hAnsi="Times New Roman" w:cs="Times New Roman"/>
          <w:bCs/>
          <w:sz w:val="22"/>
          <w:lang w:val="en-GB"/>
        </w:rPr>
      </w:pPr>
      <w:r w:rsidRPr="00C20823">
        <w:rPr>
          <w:rFonts w:ascii="Times New Roman" w:hAnsi="Times New Roman" w:cs="Times New Roman" w:hint="eastAsia"/>
          <w:bCs/>
          <w:sz w:val="22"/>
          <w:lang w:val="en-GB"/>
        </w:rPr>
        <w:t>I</w:t>
      </w:r>
      <w:r w:rsidRPr="00C20823">
        <w:rPr>
          <w:rFonts w:ascii="Times New Roman" w:hAnsi="Times New Roman" w:cs="Times New Roman"/>
          <w:bCs/>
          <w:sz w:val="22"/>
          <w:lang w:val="en-GB"/>
        </w:rPr>
        <w:t>n this section, we discuss whether there will be any spec impact for each option.</w:t>
      </w:r>
    </w:p>
    <w:p w14:paraId="5F39DF8D" w14:textId="65E6C1FE" w:rsidR="00C20823" w:rsidRPr="00C20823" w:rsidRDefault="00C51A22" w:rsidP="00806D25">
      <w:pPr>
        <w:spacing w:after="240"/>
        <w:jc w:val="both"/>
        <w:rPr>
          <w:rFonts w:ascii="Times New Roman" w:hAnsi="Times New Roman" w:cs="Times New Roman"/>
          <w:b/>
          <w:bCs/>
          <w:sz w:val="22"/>
          <w:u w:val="single"/>
          <w:lang w:val="en-GB"/>
        </w:rPr>
      </w:pPr>
      <w:r w:rsidRPr="00C20823">
        <w:rPr>
          <w:rFonts w:ascii="Times New Roman" w:hAnsi="Times New Roman" w:cs="Times New Roman" w:hint="eastAsia"/>
          <w:b/>
          <w:bCs/>
          <w:sz w:val="22"/>
          <w:u w:val="single"/>
          <w:lang w:val="en-GB"/>
        </w:rPr>
        <w:t>O</w:t>
      </w:r>
      <w:r w:rsidRPr="00C20823">
        <w:rPr>
          <w:rFonts w:ascii="Times New Roman" w:hAnsi="Times New Roman" w:cs="Times New Roman"/>
          <w:b/>
          <w:bCs/>
          <w:sz w:val="22"/>
          <w:u w:val="single"/>
          <w:lang w:val="en-GB"/>
        </w:rPr>
        <w:t>ption 1: releases the PUCCH resource</w:t>
      </w:r>
    </w:p>
    <w:p w14:paraId="134E3623" w14:textId="17710D24" w:rsidR="00C51A22" w:rsidRPr="00C20823" w:rsidRDefault="00C51A22" w:rsidP="00806D25">
      <w:pPr>
        <w:spacing w:after="240"/>
        <w:jc w:val="both"/>
        <w:rPr>
          <w:rFonts w:ascii="Times New Roman" w:hAnsi="Times New Roman" w:cs="Times New Roman"/>
          <w:sz w:val="22"/>
          <w:lang w:val="en-GB"/>
        </w:rPr>
      </w:pPr>
      <w:r w:rsidRPr="00C20823">
        <w:rPr>
          <w:rFonts w:ascii="Times New Roman" w:hAnsi="Times New Roman" w:cs="Times New Roman" w:hint="eastAsia"/>
          <w:sz w:val="22"/>
          <w:lang w:val="en-GB"/>
        </w:rPr>
        <w:t>I</w:t>
      </w:r>
      <w:r w:rsidRPr="00C20823">
        <w:rPr>
          <w:rFonts w:ascii="Times New Roman" w:hAnsi="Times New Roman" w:cs="Times New Roman"/>
          <w:sz w:val="22"/>
          <w:lang w:val="en-GB"/>
        </w:rPr>
        <w:t>n the current running</w:t>
      </w:r>
      <w:r w:rsidR="00244FF3" w:rsidRPr="00C20823">
        <w:rPr>
          <w:rFonts w:ascii="Times New Roman" w:hAnsi="Times New Roman" w:cs="Times New Roman"/>
          <w:sz w:val="22"/>
          <w:lang w:val="en-GB"/>
        </w:rPr>
        <w:t xml:space="preserve"> RRC CR</w:t>
      </w:r>
      <w:r w:rsidR="00C20823" w:rsidRPr="00C20823">
        <w:rPr>
          <w:rFonts w:ascii="Times New Roman" w:hAnsi="Times New Roman" w:cs="Times New Roman"/>
          <w:sz w:val="22"/>
          <w:lang w:val="en-GB"/>
        </w:rPr>
        <w:t xml:space="preserve"> [1]</w:t>
      </w:r>
      <w:r w:rsidR="00244FF3" w:rsidRPr="00C20823">
        <w:rPr>
          <w:rFonts w:ascii="Times New Roman" w:hAnsi="Times New Roman" w:cs="Times New Roman"/>
          <w:sz w:val="22"/>
          <w:lang w:val="en-GB"/>
        </w:rPr>
        <w:t xml:space="preserve">, the UE releases </w:t>
      </w:r>
      <w:r w:rsidR="00C20823" w:rsidRPr="00C20823">
        <w:rPr>
          <w:rFonts w:ascii="Times New Roman" w:hAnsi="Times New Roman" w:cs="Times New Roman"/>
          <w:sz w:val="22"/>
          <w:lang w:val="en-GB"/>
        </w:rPr>
        <w:t>PUCCH resource of CSI-ReportConfig only upon indication of PUCCH release of pucch-cells:</w:t>
      </w:r>
    </w:p>
    <w:tbl>
      <w:tblPr>
        <w:tblStyle w:val="af0"/>
        <w:tblW w:w="0" w:type="auto"/>
        <w:tblLook w:val="04A0" w:firstRow="1" w:lastRow="0" w:firstColumn="1" w:lastColumn="0" w:noHBand="0" w:noVBand="1"/>
      </w:tblPr>
      <w:tblGrid>
        <w:gridCol w:w="9628"/>
      </w:tblGrid>
      <w:tr w:rsidR="00C20823" w14:paraId="3151BA8C" w14:textId="77777777" w:rsidTr="00C20823">
        <w:tc>
          <w:tcPr>
            <w:tcW w:w="9628" w:type="dxa"/>
          </w:tcPr>
          <w:p w14:paraId="4E87F84E" w14:textId="77777777" w:rsidR="00C20823" w:rsidRPr="00C20823" w:rsidRDefault="00C20823" w:rsidP="00C20823">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rPr>
            </w:pPr>
            <w:bookmarkStart w:id="10" w:name="_Toc193445588"/>
            <w:bookmarkStart w:id="11" w:name="_Toc193451393"/>
            <w:bookmarkStart w:id="12" w:name="_Toc193462658"/>
            <w:bookmarkStart w:id="13" w:name="_Toc201294945"/>
            <w:r w:rsidRPr="00C20823">
              <w:rPr>
                <w:rFonts w:ascii="Arial" w:eastAsia="MS Mincho" w:hAnsi="Arial" w:cs="Times New Roman"/>
                <w:kern w:val="0"/>
                <w:sz w:val="28"/>
                <w:szCs w:val="20"/>
                <w:lang w:val="en-GB" w:eastAsia="zh-CN"/>
              </w:rPr>
              <w:t>5.3.12</w:t>
            </w:r>
            <w:r w:rsidRPr="00C20823">
              <w:rPr>
                <w:rFonts w:ascii="Arial" w:eastAsia="MS Mincho" w:hAnsi="Arial" w:cs="Times New Roman"/>
                <w:kern w:val="0"/>
                <w:sz w:val="28"/>
                <w:szCs w:val="20"/>
                <w:lang w:val="en-GB" w:eastAsia="zh-CN"/>
              </w:rPr>
              <w:tab/>
              <w:t>UE actions upon PUCCH/SRS release request</w:t>
            </w:r>
            <w:bookmarkEnd w:id="10"/>
            <w:bookmarkEnd w:id="11"/>
            <w:bookmarkEnd w:id="12"/>
            <w:bookmarkEnd w:id="13"/>
          </w:p>
          <w:p w14:paraId="514DB7FA" w14:textId="77777777" w:rsidR="00C20823" w:rsidRPr="00C20823" w:rsidRDefault="00C20823" w:rsidP="00C20823">
            <w:pPr>
              <w:widowControl/>
              <w:overflowPunct w:val="0"/>
              <w:autoSpaceDE w:val="0"/>
              <w:autoSpaceDN w:val="0"/>
              <w:adjustRightInd w:val="0"/>
              <w:spacing w:after="180"/>
              <w:textAlignment w:val="baseline"/>
              <w:rPr>
                <w:rFonts w:ascii="Times New Roman" w:eastAsia="MS Mincho"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Upon receiving a PUCCH release request from lower layers, for all bandwidth parts of an indicated serving cell the UE shall:</w:t>
            </w:r>
          </w:p>
          <w:p w14:paraId="2D97E463" w14:textId="77777777" w:rsidR="00C20823" w:rsidRPr="00C20823" w:rsidRDefault="00C20823" w:rsidP="00C2082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1&gt;</w:t>
            </w:r>
            <w:r w:rsidRPr="00C20823">
              <w:rPr>
                <w:rFonts w:ascii="Times New Roman" w:eastAsia="Times New Roman" w:hAnsi="Times New Roman" w:cs="Times New Roman"/>
                <w:kern w:val="0"/>
                <w:sz w:val="20"/>
                <w:szCs w:val="20"/>
                <w:lang w:val="en-GB" w:eastAsia="zh-CN"/>
              </w:rPr>
              <w:tab/>
              <w:t xml:space="preserve">release PUCCH-CSI-Resources configured in </w:t>
            </w:r>
            <w:r w:rsidRPr="00C20823">
              <w:rPr>
                <w:rFonts w:ascii="Times New Roman" w:eastAsia="Times New Roman" w:hAnsi="Times New Roman" w:cs="Times New Roman"/>
                <w:i/>
                <w:kern w:val="0"/>
                <w:sz w:val="20"/>
                <w:szCs w:val="20"/>
                <w:lang w:val="en-GB" w:eastAsia="zh-CN"/>
              </w:rPr>
              <w:t>CSI-ReportConfig</w:t>
            </w:r>
            <w:r w:rsidRPr="00C20823">
              <w:rPr>
                <w:rFonts w:ascii="Times New Roman" w:eastAsia="Times New Roman" w:hAnsi="Times New Roman" w:cs="Times New Roman"/>
                <w:kern w:val="0"/>
                <w:sz w:val="20"/>
                <w:szCs w:val="20"/>
                <w:lang w:val="en-GB" w:eastAsia="zh-CN"/>
              </w:rPr>
              <w:t>;</w:t>
            </w:r>
          </w:p>
          <w:p w14:paraId="37217964" w14:textId="77777777" w:rsidR="00C20823" w:rsidRPr="00C20823" w:rsidRDefault="00C20823" w:rsidP="00C2082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1&gt;</w:t>
            </w:r>
            <w:r w:rsidRPr="00C20823">
              <w:rPr>
                <w:rFonts w:ascii="Times New Roman" w:eastAsia="Times New Roman" w:hAnsi="Times New Roman" w:cs="Times New Roman"/>
                <w:kern w:val="0"/>
                <w:sz w:val="20"/>
                <w:szCs w:val="20"/>
                <w:lang w:val="en-GB" w:eastAsia="zh-CN"/>
              </w:rPr>
              <w:tab/>
              <w:t xml:space="preserve">release PUCCH-CSI-Resources configured in </w:t>
            </w:r>
            <w:r w:rsidRPr="00C20823">
              <w:rPr>
                <w:rFonts w:ascii="Times New Roman" w:eastAsia="Times New Roman" w:hAnsi="Times New Roman" w:cs="Times New Roman"/>
                <w:i/>
                <w:iCs/>
                <w:kern w:val="0"/>
                <w:sz w:val="20"/>
                <w:szCs w:val="20"/>
                <w:lang w:val="en-GB" w:eastAsia="zh-CN"/>
              </w:rPr>
              <w:t>LTM-CSI-ReportConfig</w:t>
            </w:r>
            <w:r w:rsidRPr="00C20823">
              <w:rPr>
                <w:rFonts w:ascii="Times New Roman" w:eastAsia="Times New Roman" w:hAnsi="Times New Roman" w:cs="Times New Roman"/>
                <w:kern w:val="0"/>
                <w:sz w:val="20"/>
                <w:szCs w:val="20"/>
                <w:lang w:val="en-GB" w:eastAsia="zh-CN"/>
              </w:rPr>
              <w:t>;</w:t>
            </w:r>
          </w:p>
          <w:p w14:paraId="1A3AB97D" w14:textId="77777777" w:rsidR="00C20823" w:rsidRPr="00C20823" w:rsidRDefault="00C20823" w:rsidP="00C2082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1&gt;</w:t>
            </w:r>
            <w:r w:rsidRPr="00C20823">
              <w:rPr>
                <w:rFonts w:ascii="Times New Roman" w:eastAsia="Times New Roman" w:hAnsi="Times New Roman" w:cs="Times New Roman"/>
                <w:kern w:val="0"/>
                <w:sz w:val="20"/>
                <w:szCs w:val="20"/>
                <w:lang w:val="en-GB" w:eastAsia="zh-CN"/>
              </w:rPr>
              <w:tab/>
              <w:t xml:space="preserve">release </w:t>
            </w:r>
            <w:r w:rsidRPr="00C20823">
              <w:rPr>
                <w:rFonts w:ascii="Times New Roman" w:eastAsia="Times New Roman" w:hAnsi="Times New Roman" w:cs="Times New Roman"/>
                <w:i/>
                <w:kern w:val="0"/>
                <w:sz w:val="20"/>
                <w:szCs w:val="20"/>
                <w:lang w:val="en-GB" w:eastAsia="zh-CN"/>
              </w:rPr>
              <w:t>SchedulingRequestResourceConfig</w:t>
            </w:r>
            <w:r w:rsidRPr="00C20823">
              <w:rPr>
                <w:rFonts w:ascii="Times New Roman" w:eastAsia="Times New Roman" w:hAnsi="Times New Roman" w:cs="Times New Roman"/>
                <w:kern w:val="0"/>
                <w:sz w:val="20"/>
                <w:szCs w:val="20"/>
                <w:lang w:val="en-GB" w:eastAsia="zh-CN"/>
              </w:rPr>
              <w:t xml:space="preserve"> instances configured in </w:t>
            </w:r>
            <w:r w:rsidRPr="00C20823">
              <w:rPr>
                <w:rFonts w:ascii="Times New Roman" w:eastAsia="Times New Roman" w:hAnsi="Times New Roman" w:cs="Times New Roman"/>
                <w:i/>
                <w:kern w:val="0"/>
                <w:sz w:val="20"/>
                <w:szCs w:val="20"/>
                <w:lang w:val="en-GB" w:eastAsia="zh-CN"/>
              </w:rPr>
              <w:t>PUCCH-Config</w:t>
            </w:r>
            <w:r w:rsidRPr="00C20823">
              <w:rPr>
                <w:rFonts w:ascii="Times New Roman" w:eastAsia="Times New Roman" w:hAnsi="Times New Roman" w:cs="Times New Roman"/>
                <w:kern w:val="0"/>
                <w:sz w:val="20"/>
                <w:szCs w:val="20"/>
                <w:lang w:val="en-GB" w:eastAsia="zh-CN"/>
              </w:rPr>
              <w:t>.</w:t>
            </w:r>
          </w:p>
          <w:p w14:paraId="59EAA0D0" w14:textId="77777777" w:rsidR="00C20823" w:rsidRPr="00C20823" w:rsidRDefault="00C20823" w:rsidP="00C2082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highlight w:val="cyan"/>
                <w:lang w:val="en-GB" w:eastAsia="zh-CN"/>
              </w:rPr>
            </w:pPr>
            <w:r w:rsidRPr="00C20823">
              <w:rPr>
                <w:rFonts w:ascii="Times New Roman" w:eastAsia="Times New Roman" w:hAnsi="Times New Roman" w:cs="Times New Roman"/>
                <w:kern w:val="0"/>
                <w:sz w:val="20"/>
                <w:szCs w:val="20"/>
                <w:highlight w:val="cyan"/>
                <w:lang w:val="en-GB" w:eastAsia="zh-CN"/>
              </w:rPr>
              <w:t>1&gt;</w:t>
            </w:r>
            <w:r w:rsidRPr="00C20823">
              <w:rPr>
                <w:rFonts w:ascii="Times New Roman" w:eastAsia="Times New Roman" w:hAnsi="Times New Roman" w:cs="Times New Roman"/>
                <w:kern w:val="0"/>
                <w:sz w:val="20"/>
                <w:szCs w:val="20"/>
                <w:highlight w:val="cyan"/>
                <w:lang w:val="en-GB" w:eastAsia="zh-CN"/>
              </w:rPr>
              <w:tab/>
              <w:t xml:space="preserve">if the indicated serving cell is referred to by </w:t>
            </w:r>
            <w:r w:rsidRPr="00C20823">
              <w:rPr>
                <w:rFonts w:ascii="Times New Roman" w:eastAsia="Times New Roman" w:hAnsi="Times New Roman" w:cs="Times New Roman"/>
                <w:i/>
                <w:iCs/>
                <w:kern w:val="0"/>
                <w:sz w:val="20"/>
                <w:szCs w:val="20"/>
                <w:highlight w:val="cyan"/>
                <w:lang w:val="en-GB" w:eastAsia="zh-CN"/>
              </w:rPr>
              <w:t>pucch-Cell</w:t>
            </w:r>
            <w:r w:rsidRPr="00C20823">
              <w:rPr>
                <w:rFonts w:ascii="Times New Roman" w:eastAsia="Times New Roman" w:hAnsi="Times New Roman" w:cs="Times New Roman"/>
                <w:kern w:val="0"/>
                <w:sz w:val="20"/>
                <w:szCs w:val="20"/>
                <w:highlight w:val="cyan"/>
                <w:lang w:val="en-GB" w:eastAsia="zh-CN"/>
              </w:rPr>
              <w:t xml:space="preserve"> included in </w:t>
            </w:r>
            <w:r w:rsidRPr="00C20823">
              <w:rPr>
                <w:rFonts w:ascii="Times New Roman" w:eastAsia="Times New Roman" w:hAnsi="Times New Roman" w:cs="Times New Roman"/>
                <w:i/>
                <w:iCs/>
                <w:kern w:val="0"/>
                <w:sz w:val="20"/>
                <w:szCs w:val="20"/>
                <w:highlight w:val="cyan"/>
                <w:lang w:val="en-GB" w:eastAsia="zh-CN"/>
              </w:rPr>
              <w:t>CSI-ReportUE-IBR</w:t>
            </w:r>
            <w:r w:rsidRPr="00C20823">
              <w:rPr>
                <w:rFonts w:ascii="Times New Roman" w:eastAsia="Times New Roman" w:hAnsi="Times New Roman" w:cs="Times New Roman"/>
                <w:kern w:val="0"/>
                <w:sz w:val="20"/>
                <w:szCs w:val="20"/>
                <w:highlight w:val="cyan"/>
                <w:lang w:val="en-GB" w:eastAsia="zh-CN"/>
              </w:rPr>
              <w:t xml:space="preserve"> of an associated </w:t>
            </w:r>
            <w:r w:rsidRPr="00C20823">
              <w:rPr>
                <w:rFonts w:ascii="Times New Roman" w:eastAsia="Times New Roman" w:hAnsi="Times New Roman" w:cs="Times New Roman"/>
                <w:i/>
                <w:iCs/>
                <w:kern w:val="0"/>
                <w:sz w:val="20"/>
                <w:szCs w:val="20"/>
                <w:highlight w:val="cyan"/>
                <w:lang w:val="en-GB" w:eastAsia="zh-CN"/>
              </w:rPr>
              <w:t>CSI-ReportConfig</w:t>
            </w:r>
            <w:r w:rsidRPr="00C20823">
              <w:rPr>
                <w:rFonts w:ascii="Times New Roman" w:eastAsia="Times New Roman" w:hAnsi="Times New Roman" w:cs="Times New Roman"/>
                <w:kern w:val="0"/>
                <w:sz w:val="20"/>
                <w:szCs w:val="20"/>
                <w:highlight w:val="cyan"/>
                <w:lang w:val="en-GB" w:eastAsia="zh-CN"/>
              </w:rPr>
              <w:t>;</w:t>
            </w:r>
          </w:p>
          <w:p w14:paraId="605ED657" w14:textId="16F1F1E5" w:rsidR="00C20823" w:rsidRPr="00C20823" w:rsidRDefault="00C20823" w:rsidP="00C20823">
            <w:pPr>
              <w:widowControl/>
              <w:overflowPunct w:val="0"/>
              <w:autoSpaceDE w:val="0"/>
              <w:autoSpaceDN w:val="0"/>
              <w:adjustRightInd w:val="0"/>
              <w:spacing w:after="180"/>
              <w:ind w:left="851" w:hanging="284"/>
              <w:textAlignment w:val="baseline"/>
              <w:rPr>
                <w:rFonts w:ascii="Times New Roman" w:eastAsia="DengXian" w:hAnsi="Times New Roman" w:cs="Times New Roman"/>
                <w:kern w:val="0"/>
                <w:sz w:val="20"/>
                <w:szCs w:val="20"/>
                <w:lang w:val="en-GB" w:eastAsia="zh-CN"/>
              </w:rPr>
            </w:pPr>
            <w:r w:rsidRPr="00C20823">
              <w:rPr>
                <w:rFonts w:ascii="Times New Roman" w:eastAsia="Times New Roman" w:hAnsi="Times New Roman" w:cs="Times New Roman"/>
                <w:kern w:val="0"/>
                <w:sz w:val="20"/>
                <w:szCs w:val="20"/>
                <w:highlight w:val="cyan"/>
                <w:lang w:val="en-GB" w:eastAsia="zh-CN"/>
              </w:rPr>
              <w:t xml:space="preserve">2&gt; release </w:t>
            </w:r>
            <w:r w:rsidRPr="00C20823">
              <w:rPr>
                <w:rFonts w:ascii="Times New Roman" w:eastAsia="Times New Roman" w:hAnsi="Times New Roman" w:cs="Times New Roman"/>
                <w:i/>
                <w:iCs/>
                <w:kern w:val="0"/>
                <w:sz w:val="20"/>
                <w:szCs w:val="20"/>
                <w:highlight w:val="cyan"/>
                <w:lang w:val="en-GB" w:eastAsia="zh-CN"/>
              </w:rPr>
              <w:t>pucch-Resource</w:t>
            </w:r>
            <w:r w:rsidRPr="00C20823">
              <w:rPr>
                <w:rFonts w:ascii="Times New Roman" w:eastAsia="Times New Roman" w:hAnsi="Times New Roman" w:cs="Times New Roman"/>
                <w:kern w:val="0"/>
                <w:sz w:val="20"/>
                <w:szCs w:val="20"/>
                <w:highlight w:val="cyan"/>
                <w:lang w:val="en-GB" w:eastAsia="zh-CN"/>
              </w:rPr>
              <w:t xml:space="preserve"> indicated in the associated </w:t>
            </w:r>
            <w:r w:rsidRPr="00C20823">
              <w:rPr>
                <w:rFonts w:ascii="Times New Roman" w:eastAsia="Times New Roman" w:hAnsi="Times New Roman" w:cs="Times New Roman"/>
                <w:i/>
                <w:iCs/>
                <w:kern w:val="0"/>
                <w:sz w:val="20"/>
                <w:szCs w:val="20"/>
                <w:highlight w:val="cyan"/>
                <w:lang w:val="en-GB" w:eastAsia="zh-CN"/>
              </w:rPr>
              <w:t>CSI-ReportUE-IBR</w:t>
            </w:r>
            <w:r w:rsidRPr="00C20823">
              <w:rPr>
                <w:rFonts w:ascii="Times New Roman" w:eastAsia="Times New Roman" w:hAnsi="Times New Roman" w:cs="Times New Roman"/>
                <w:kern w:val="0"/>
                <w:sz w:val="20"/>
                <w:szCs w:val="20"/>
                <w:highlight w:val="cyan"/>
                <w:lang w:val="en-GB" w:eastAsia="zh-CN"/>
              </w:rPr>
              <w:t>;</w:t>
            </w:r>
          </w:p>
        </w:tc>
      </w:tr>
    </w:tbl>
    <w:p w14:paraId="6711D8AC" w14:textId="3CDE2AAB" w:rsidR="00C20823" w:rsidRDefault="00C20823" w:rsidP="00806D25">
      <w:pPr>
        <w:spacing w:after="240"/>
        <w:jc w:val="both"/>
        <w:rPr>
          <w:rFonts w:ascii="Times New Roman" w:hAnsi="Times New Roman" w:cs="Times New Roman"/>
          <w:sz w:val="22"/>
          <w:lang w:val="en-GB"/>
        </w:rPr>
      </w:pPr>
      <w:r w:rsidRPr="00C20823">
        <w:rPr>
          <w:rFonts w:ascii="Times New Roman" w:hAnsi="Times New Roman" w:cs="Times New Roman" w:hint="eastAsia"/>
          <w:sz w:val="22"/>
          <w:lang w:val="en-GB"/>
        </w:rPr>
        <w:t>T</w:t>
      </w:r>
      <w:r w:rsidRPr="00C20823">
        <w:rPr>
          <w:rFonts w:ascii="Times New Roman" w:hAnsi="Times New Roman" w:cs="Times New Roman"/>
          <w:sz w:val="22"/>
          <w:lang w:val="en-GB"/>
        </w:rPr>
        <w:t xml:space="preserve">o release PUCCH resource </w:t>
      </w:r>
      <w:r>
        <w:rPr>
          <w:rFonts w:ascii="Times New Roman" w:hAnsi="Times New Roman" w:cs="Times New Roman"/>
          <w:sz w:val="22"/>
          <w:lang w:val="en-GB"/>
        </w:rPr>
        <w:t xml:space="preserve">on pucch-cell </w:t>
      </w:r>
      <w:r w:rsidRPr="00C20823">
        <w:rPr>
          <w:rFonts w:ascii="Times New Roman" w:hAnsi="Times New Roman" w:cs="Times New Roman"/>
          <w:sz w:val="22"/>
          <w:lang w:val="en-GB"/>
        </w:rPr>
        <w:t xml:space="preserve">for UEI beam report configuration of a SCell upon </w:t>
      </w:r>
      <w:r>
        <w:rPr>
          <w:rFonts w:ascii="Times New Roman" w:hAnsi="Times New Roman" w:cs="Times New Roman"/>
          <w:sz w:val="22"/>
          <w:lang w:val="en-GB"/>
        </w:rPr>
        <w:t xml:space="preserve">SCell </w:t>
      </w:r>
      <w:r w:rsidRPr="00C20823">
        <w:rPr>
          <w:rFonts w:ascii="Times New Roman" w:hAnsi="Times New Roman" w:cs="Times New Roman"/>
          <w:sz w:val="22"/>
          <w:lang w:val="en-GB"/>
        </w:rPr>
        <w:t xml:space="preserve">TAT expiry, </w:t>
      </w:r>
      <w:r>
        <w:rPr>
          <w:rFonts w:ascii="Times New Roman" w:hAnsi="Times New Roman" w:cs="Times New Roman"/>
          <w:sz w:val="22"/>
          <w:lang w:val="en-GB"/>
        </w:rPr>
        <w:t>some changes may be needed, for example:</w:t>
      </w:r>
    </w:p>
    <w:p w14:paraId="3217A81B" w14:textId="5A360148" w:rsidR="00284014" w:rsidRPr="00284014" w:rsidRDefault="00284014" w:rsidP="00806D25">
      <w:pPr>
        <w:spacing w:after="240"/>
        <w:jc w:val="both"/>
        <w:rPr>
          <w:rFonts w:ascii="Times New Roman" w:hAnsi="Times New Roman" w:cs="Times New Roman"/>
          <w:b/>
          <w:bCs/>
          <w:szCs w:val="24"/>
          <w:u w:val="single"/>
          <w:lang w:val="en-GB"/>
        </w:rPr>
      </w:pPr>
      <w:r w:rsidRPr="00284014">
        <w:rPr>
          <w:rFonts w:ascii="Times New Roman" w:hAnsi="Times New Roman" w:cs="Times New Roman" w:hint="eastAsia"/>
          <w:b/>
          <w:bCs/>
          <w:szCs w:val="24"/>
          <w:u w:val="single"/>
          <w:lang w:val="en-GB"/>
        </w:rPr>
        <w:t>(</w:t>
      </w:r>
      <w:r w:rsidRPr="00284014">
        <w:rPr>
          <w:rFonts w:ascii="Times New Roman" w:hAnsi="Times New Roman" w:cs="Times New Roman"/>
          <w:b/>
          <w:bCs/>
          <w:szCs w:val="24"/>
          <w:u w:val="single"/>
          <w:lang w:val="en-GB"/>
        </w:rPr>
        <w:t>T</w:t>
      </w:r>
      <w:r>
        <w:rPr>
          <w:rFonts w:ascii="Times New Roman" w:hAnsi="Times New Roman" w:cs="Times New Roman"/>
          <w:b/>
          <w:bCs/>
          <w:szCs w:val="24"/>
          <w:u w:val="single"/>
          <w:lang w:val="en-GB"/>
        </w:rPr>
        <w:t>ext proposal for option 1</w:t>
      </w:r>
      <w:r w:rsidRPr="00284014">
        <w:rPr>
          <w:rFonts w:ascii="Times New Roman" w:hAnsi="Times New Roman" w:cs="Times New Roman"/>
          <w:b/>
          <w:bCs/>
          <w:szCs w:val="24"/>
          <w:u w:val="single"/>
          <w:lang w:val="en-GB"/>
        </w:rPr>
        <w:t>)</w:t>
      </w:r>
    </w:p>
    <w:tbl>
      <w:tblPr>
        <w:tblStyle w:val="af0"/>
        <w:tblW w:w="0" w:type="auto"/>
        <w:tblLook w:val="04A0" w:firstRow="1" w:lastRow="0" w:firstColumn="1" w:lastColumn="0" w:noHBand="0" w:noVBand="1"/>
      </w:tblPr>
      <w:tblGrid>
        <w:gridCol w:w="9628"/>
      </w:tblGrid>
      <w:tr w:rsidR="00C20823" w14:paraId="09B593AA" w14:textId="77777777" w:rsidTr="00C20823">
        <w:tc>
          <w:tcPr>
            <w:tcW w:w="9628" w:type="dxa"/>
          </w:tcPr>
          <w:p w14:paraId="775082EA" w14:textId="77777777" w:rsidR="00C20823" w:rsidRPr="00C20823" w:rsidRDefault="00C20823" w:rsidP="00C20823">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rPr>
            </w:pPr>
            <w:bookmarkStart w:id="14" w:name="_Hlk208919634"/>
            <w:r w:rsidRPr="00C20823">
              <w:rPr>
                <w:rFonts w:ascii="Arial" w:eastAsia="MS Mincho" w:hAnsi="Arial" w:cs="Times New Roman"/>
                <w:kern w:val="0"/>
                <w:sz w:val="28"/>
                <w:szCs w:val="20"/>
                <w:lang w:val="en-GB" w:eastAsia="zh-CN"/>
              </w:rPr>
              <w:t>5.3.12</w:t>
            </w:r>
            <w:r w:rsidRPr="00C20823">
              <w:rPr>
                <w:rFonts w:ascii="Arial" w:eastAsia="MS Mincho" w:hAnsi="Arial" w:cs="Times New Roman"/>
                <w:kern w:val="0"/>
                <w:sz w:val="28"/>
                <w:szCs w:val="20"/>
                <w:lang w:val="en-GB" w:eastAsia="zh-CN"/>
              </w:rPr>
              <w:tab/>
              <w:t>UE actions upon PUCCH/SRS release request</w:t>
            </w:r>
          </w:p>
          <w:p w14:paraId="66BB3E8C" w14:textId="77777777" w:rsidR="00C20823" w:rsidRPr="00C20823" w:rsidRDefault="00C20823" w:rsidP="00C20823">
            <w:pPr>
              <w:widowControl/>
              <w:overflowPunct w:val="0"/>
              <w:autoSpaceDE w:val="0"/>
              <w:autoSpaceDN w:val="0"/>
              <w:adjustRightInd w:val="0"/>
              <w:spacing w:after="180"/>
              <w:textAlignment w:val="baseline"/>
              <w:rPr>
                <w:rFonts w:ascii="Times New Roman" w:eastAsia="MS Mincho"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Upon receiving a PUCCH release request from lower layers, for all bandwidth parts of an indicated serving cell the UE shall:</w:t>
            </w:r>
          </w:p>
          <w:p w14:paraId="385B5E4C" w14:textId="77777777" w:rsidR="00C20823" w:rsidRPr="00C20823" w:rsidRDefault="00C20823" w:rsidP="00C20823">
            <w:pPr>
              <w:widowControl/>
              <w:numPr>
                <w:ilvl w:val="0"/>
                <w:numId w:val="21"/>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 xml:space="preserve">release PUCCH-CSI-Resources configured in </w:t>
            </w:r>
            <w:r w:rsidRPr="00C20823">
              <w:rPr>
                <w:rFonts w:ascii="Times New Roman" w:eastAsia="Times New Roman" w:hAnsi="Times New Roman" w:cs="Times New Roman"/>
                <w:i/>
                <w:kern w:val="0"/>
                <w:sz w:val="20"/>
                <w:szCs w:val="20"/>
                <w:lang w:val="en-GB" w:eastAsia="zh-CN"/>
              </w:rPr>
              <w:t>CSI-ReportConfig</w:t>
            </w:r>
            <w:r w:rsidRPr="00C20823">
              <w:rPr>
                <w:rFonts w:ascii="Times New Roman" w:eastAsia="Times New Roman" w:hAnsi="Times New Roman" w:cs="Times New Roman"/>
                <w:kern w:val="0"/>
                <w:sz w:val="20"/>
                <w:szCs w:val="20"/>
                <w:lang w:val="en-GB" w:eastAsia="zh-CN"/>
              </w:rPr>
              <w:t>;</w:t>
            </w:r>
          </w:p>
          <w:p w14:paraId="243D507E" w14:textId="77777777" w:rsidR="00C20823" w:rsidRPr="00C20823" w:rsidRDefault="00C20823" w:rsidP="00C2082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1&gt;</w:t>
            </w:r>
            <w:r w:rsidRPr="00C20823">
              <w:rPr>
                <w:rFonts w:ascii="Times New Roman" w:eastAsia="Times New Roman" w:hAnsi="Times New Roman" w:cs="Times New Roman"/>
                <w:kern w:val="0"/>
                <w:sz w:val="20"/>
                <w:szCs w:val="20"/>
                <w:lang w:val="en-GB" w:eastAsia="zh-CN"/>
              </w:rPr>
              <w:tab/>
              <w:t xml:space="preserve">release PUCCH-CSI-Resources configured in </w:t>
            </w:r>
            <w:r w:rsidRPr="00C20823">
              <w:rPr>
                <w:rFonts w:ascii="Times New Roman" w:eastAsia="Times New Roman" w:hAnsi="Times New Roman" w:cs="Times New Roman"/>
                <w:i/>
                <w:iCs/>
                <w:kern w:val="0"/>
                <w:sz w:val="20"/>
                <w:szCs w:val="20"/>
                <w:lang w:val="en-GB" w:eastAsia="zh-CN"/>
              </w:rPr>
              <w:t>LTM-CSI-ReportConfig</w:t>
            </w:r>
            <w:r w:rsidRPr="00C20823">
              <w:rPr>
                <w:rFonts w:ascii="Times New Roman" w:eastAsia="Times New Roman" w:hAnsi="Times New Roman" w:cs="Times New Roman"/>
                <w:kern w:val="0"/>
                <w:sz w:val="20"/>
                <w:szCs w:val="20"/>
                <w:lang w:val="en-GB" w:eastAsia="zh-CN"/>
              </w:rPr>
              <w:t>;</w:t>
            </w:r>
          </w:p>
          <w:p w14:paraId="5F45C52B" w14:textId="2C0ACC8F" w:rsidR="00C20823" w:rsidRPr="00C20823" w:rsidRDefault="00C20823" w:rsidP="00C2082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1&gt;</w:t>
            </w:r>
            <w:r w:rsidRPr="00C20823">
              <w:rPr>
                <w:rFonts w:ascii="Times New Roman" w:eastAsia="Times New Roman" w:hAnsi="Times New Roman" w:cs="Times New Roman"/>
                <w:kern w:val="0"/>
                <w:sz w:val="20"/>
                <w:szCs w:val="20"/>
                <w:lang w:val="en-GB" w:eastAsia="zh-CN"/>
              </w:rPr>
              <w:tab/>
              <w:t xml:space="preserve">release </w:t>
            </w:r>
            <w:r w:rsidRPr="00C20823">
              <w:rPr>
                <w:rFonts w:ascii="Times New Roman" w:eastAsia="Times New Roman" w:hAnsi="Times New Roman" w:cs="Times New Roman"/>
                <w:i/>
                <w:kern w:val="0"/>
                <w:sz w:val="20"/>
                <w:szCs w:val="20"/>
                <w:lang w:val="en-GB" w:eastAsia="zh-CN"/>
              </w:rPr>
              <w:t>SchedulingRequestResourceConfig</w:t>
            </w:r>
            <w:r w:rsidRPr="00C20823">
              <w:rPr>
                <w:rFonts w:ascii="Times New Roman" w:eastAsia="Times New Roman" w:hAnsi="Times New Roman" w:cs="Times New Roman"/>
                <w:kern w:val="0"/>
                <w:sz w:val="20"/>
                <w:szCs w:val="20"/>
                <w:lang w:val="en-GB" w:eastAsia="zh-CN"/>
              </w:rPr>
              <w:t xml:space="preserve"> instances configured in </w:t>
            </w:r>
            <w:r w:rsidRPr="00C20823">
              <w:rPr>
                <w:rFonts w:ascii="Times New Roman" w:eastAsia="Times New Roman" w:hAnsi="Times New Roman" w:cs="Times New Roman"/>
                <w:i/>
                <w:kern w:val="0"/>
                <w:sz w:val="20"/>
                <w:szCs w:val="20"/>
                <w:lang w:val="en-GB" w:eastAsia="zh-CN"/>
              </w:rPr>
              <w:t>PUCCH-Config</w:t>
            </w:r>
            <w:del w:id="15" w:author="作者">
              <w:r w:rsidRPr="00C20823" w:rsidDel="00DE70CF">
                <w:rPr>
                  <w:rFonts w:ascii="Times New Roman" w:eastAsia="Times New Roman" w:hAnsi="Times New Roman" w:cs="Times New Roman"/>
                  <w:kern w:val="0"/>
                  <w:sz w:val="20"/>
                  <w:szCs w:val="20"/>
                  <w:lang w:val="en-GB" w:eastAsia="zh-CN"/>
                </w:rPr>
                <w:delText>.</w:delText>
              </w:r>
            </w:del>
            <w:ins w:id="16" w:author="作者">
              <w:r w:rsidR="00DE70CF">
                <w:rPr>
                  <w:rFonts w:ascii="Times New Roman" w:eastAsia="Times New Roman" w:hAnsi="Times New Roman" w:cs="Times New Roman"/>
                  <w:kern w:val="0"/>
                  <w:sz w:val="20"/>
                  <w:szCs w:val="20"/>
                  <w:lang w:val="en-GB" w:eastAsia="zh-CN"/>
                </w:rPr>
                <w:t>;</w:t>
              </w:r>
            </w:ins>
          </w:p>
          <w:p w14:paraId="12A9E2D5" w14:textId="0DB04387" w:rsidR="00C20823" w:rsidRPr="00C20823" w:rsidRDefault="00C20823" w:rsidP="00C20823">
            <w:pPr>
              <w:pStyle w:val="a4"/>
              <w:widowControl/>
              <w:numPr>
                <w:ilvl w:val="0"/>
                <w:numId w:val="22"/>
              </w:numPr>
              <w:overflowPunct w:val="0"/>
              <w:autoSpaceDE w:val="0"/>
              <w:autoSpaceDN w:val="0"/>
              <w:adjustRightInd w:val="0"/>
              <w:spacing w:after="180"/>
              <w:ind w:leftChars="0"/>
              <w:textAlignment w:val="baseline"/>
              <w:rPr>
                <w:ins w:id="17" w:author="作者"/>
                <w:rFonts w:ascii="Times New Roman" w:eastAsia="Times New Roman" w:hAnsi="Times New Roman" w:cs="Times New Roman"/>
                <w:kern w:val="0"/>
                <w:sz w:val="20"/>
                <w:szCs w:val="20"/>
                <w:lang w:val="en-GB" w:eastAsia="zh-CN"/>
              </w:rPr>
            </w:pPr>
            <w:ins w:id="18" w:author="作者">
              <w:r w:rsidRPr="00C20823">
                <w:rPr>
                  <w:rFonts w:ascii="Times New Roman" w:eastAsia="Times New Roman" w:hAnsi="Times New Roman" w:cs="Times New Roman"/>
                  <w:kern w:val="0"/>
                  <w:sz w:val="20"/>
                  <w:szCs w:val="20"/>
                  <w:lang w:val="en-GB" w:eastAsia="zh-CN"/>
                </w:rPr>
                <w:t xml:space="preserve">release </w:t>
              </w:r>
              <w:r w:rsidRPr="00C20823">
                <w:rPr>
                  <w:rFonts w:ascii="Times New Roman" w:eastAsia="Times New Roman" w:hAnsi="Times New Roman" w:cs="Times New Roman"/>
                  <w:i/>
                  <w:iCs/>
                  <w:kern w:val="0"/>
                  <w:sz w:val="20"/>
                  <w:szCs w:val="20"/>
                  <w:lang w:val="en-GB" w:eastAsia="zh-CN"/>
                </w:rPr>
                <w:t>pucch-Resource</w:t>
              </w:r>
              <w:r w:rsidRPr="00C20823">
                <w:rPr>
                  <w:rFonts w:ascii="Times New Roman" w:eastAsia="Times New Roman" w:hAnsi="Times New Roman" w:cs="Times New Roman"/>
                  <w:kern w:val="0"/>
                  <w:sz w:val="20"/>
                  <w:szCs w:val="20"/>
                  <w:lang w:val="en-GB" w:eastAsia="zh-CN"/>
                </w:rPr>
                <w:t xml:space="preserve"> configured in the </w:t>
              </w:r>
              <w:r w:rsidRPr="00C20823">
                <w:rPr>
                  <w:rFonts w:ascii="Times New Roman" w:eastAsia="Times New Roman" w:hAnsi="Times New Roman" w:cs="Times New Roman"/>
                  <w:i/>
                  <w:iCs/>
                  <w:kern w:val="0"/>
                  <w:sz w:val="20"/>
                  <w:szCs w:val="20"/>
                  <w:lang w:val="en-GB" w:eastAsia="zh-CN"/>
                </w:rPr>
                <w:t>CSI-ReportUE-IBR</w:t>
              </w:r>
              <w:r w:rsidR="008762C3" w:rsidRPr="008762C3">
                <w:rPr>
                  <w:rFonts w:ascii="Times New Roman" w:eastAsia="Times New Roman" w:hAnsi="Times New Roman" w:cs="Times New Roman"/>
                  <w:kern w:val="0"/>
                  <w:sz w:val="20"/>
                  <w:szCs w:val="20"/>
                  <w:lang w:val="en-GB" w:eastAsia="zh-CN"/>
                </w:rPr>
                <w:t xml:space="preserve">, if </w:t>
              </w:r>
              <w:r w:rsidR="008762C3" w:rsidRPr="008762C3">
                <w:rPr>
                  <w:rFonts w:ascii="Times New Roman" w:eastAsia="Times New Roman" w:hAnsi="Times New Roman" w:cs="Times New Roman"/>
                  <w:i/>
                  <w:iCs/>
                  <w:kern w:val="0"/>
                  <w:sz w:val="20"/>
                  <w:szCs w:val="20"/>
                  <w:lang w:val="en-GB" w:eastAsia="zh-CN"/>
                </w:rPr>
                <w:t>reportTransmissionMode</w:t>
              </w:r>
              <w:r w:rsidR="008762C3">
                <w:rPr>
                  <w:rFonts w:ascii="Times New Roman" w:eastAsia="Times New Roman" w:hAnsi="Times New Roman" w:cs="Times New Roman"/>
                  <w:kern w:val="0"/>
                  <w:sz w:val="20"/>
                  <w:szCs w:val="20"/>
                  <w:lang w:val="en-GB" w:eastAsia="zh-CN"/>
                </w:rPr>
                <w:t xml:space="preserve"> is configured as ‘modeB’</w:t>
              </w:r>
              <w:r w:rsidR="00DE70CF">
                <w:rPr>
                  <w:rFonts w:ascii="Times New Roman" w:eastAsia="Times New Roman" w:hAnsi="Times New Roman" w:cs="Times New Roman"/>
                  <w:kern w:val="0"/>
                  <w:sz w:val="20"/>
                  <w:szCs w:val="20"/>
                  <w:lang w:val="en-GB" w:eastAsia="zh-CN"/>
                </w:rPr>
                <w:t>;</w:t>
              </w:r>
            </w:ins>
          </w:p>
          <w:p w14:paraId="1A6FC18D" w14:textId="77777777" w:rsidR="00C20823" w:rsidRPr="00C20823" w:rsidRDefault="00C20823" w:rsidP="00C20823">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1&gt;</w:t>
            </w:r>
            <w:r w:rsidRPr="00C20823">
              <w:rPr>
                <w:rFonts w:ascii="Times New Roman" w:eastAsia="Times New Roman" w:hAnsi="Times New Roman" w:cs="Times New Roman"/>
                <w:kern w:val="0"/>
                <w:sz w:val="20"/>
                <w:szCs w:val="20"/>
                <w:lang w:val="en-GB" w:eastAsia="zh-CN"/>
              </w:rPr>
              <w:tab/>
              <w:t xml:space="preserve">if the indicated serving cell is referred to by </w:t>
            </w:r>
            <w:r w:rsidRPr="00C20823">
              <w:rPr>
                <w:rFonts w:ascii="Times New Roman" w:eastAsia="Times New Roman" w:hAnsi="Times New Roman" w:cs="Times New Roman"/>
                <w:i/>
                <w:iCs/>
                <w:kern w:val="0"/>
                <w:sz w:val="20"/>
                <w:szCs w:val="20"/>
                <w:lang w:val="en-GB" w:eastAsia="zh-CN"/>
              </w:rPr>
              <w:t>pucch-Cell</w:t>
            </w:r>
            <w:r w:rsidRPr="00C20823">
              <w:rPr>
                <w:rFonts w:ascii="Times New Roman" w:eastAsia="Times New Roman" w:hAnsi="Times New Roman" w:cs="Times New Roman"/>
                <w:kern w:val="0"/>
                <w:sz w:val="20"/>
                <w:szCs w:val="20"/>
                <w:lang w:val="en-GB" w:eastAsia="zh-CN"/>
              </w:rPr>
              <w:t xml:space="preserve"> included in </w:t>
            </w:r>
            <w:r w:rsidRPr="00C20823">
              <w:rPr>
                <w:rFonts w:ascii="Times New Roman" w:eastAsia="Times New Roman" w:hAnsi="Times New Roman" w:cs="Times New Roman"/>
                <w:i/>
                <w:iCs/>
                <w:kern w:val="0"/>
                <w:sz w:val="20"/>
                <w:szCs w:val="20"/>
                <w:lang w:val="en-GB" w:eastAsia="zh-CN"/>
              </w:rPr>
              <w:t>CSI-ReportUE-IBR</w:t>
            </w:r>
            <w:r w:rsidRPr="00C20823">
              <w:rPr>
                <w:rFonts w:ascii="Times New Roman" w:eastAsia="Times New Roman" w:hAnsi="Times New Roman" w:cs="Times New Roman"/>
                <w:kern w:val="0"/>
                <w:sz w:val="20"/>
                <w:szCs w:val="20"/>
                <w:lang w:val="en-GB" w:eastAsia="zh-CN"/>
              </w:rPr>
              <w:t xml:space="preserve"> of an associated </w:t>
            </w:r>
            <w:r w:rsidRPr="00C20823">
              <w:rPr>
                <w:rFonts w:ascii="Times New Roman" w:eastAsia="Times New Roman" w:hAnsi="Times New Roman" w:cs="Times New Roman"/>
                <w:i/>
                <w:iCs/>
                <w:kern w:val="0"/>
                <w:sz w:val="20"/>
                <w:szCs w:val="20"/>
                <w:lang w:val="en-GB" w:eastAsia="zh-CN"/>
              </w:rPr>
              <w:t>CSI-ReportConfig</w:t>
            </w:r>
            <w:r w:rsidRPr="00C20823">
              <w:rPr>
                <w:rFonts w:ascii="Times New Roman" w:eastAsia="Times New Roman" w:hAnsi="Times New Roman" w:cs="Times New Roman"/>
                <w:kern w:val="0"/>
                <w:sz w:val="20"/>
                <w:szCs w:val="20"/>
                <w:lang w:val="en-GB" w:eastAsia="zh-CN"/>
              </w:rPr>
              <w:t>;</w:t>
            </w:r>
          </w:p>
          <w:p w14:paraId="4C60EC3A" w14:textId="77777777" w:rsidR="00C20823" w:rsidRPr="00C20823" w:rsidRDefault="00C20823" w:rsidP="00C20823">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zh-CN"/>
              </w:rPr>
            </w:pPr>
            <w:r w:rsidRPr="00C20823">
              <w:rPr>
                <w:rFonts w:ascii="Times New Roman" w:eastAsia="Times New Roman" w:hAnsi="Times New Roman" w:cs="Times New Roman"/>
                <w:kern w:val="0"/>
                <w:sz w:val="20"/>
                <w:szCs w:val="20"/>
                <w:lang w:val="en-GB" w:eastAsia="zh-CN"/>
              </w:rPr>
              <w:t xml:space="preserve">2&gt; release </w:t>
            </w:r>
            <w:r w:rsidRPr="00C20823">
              <w:rPr>
                <w:rFonts w:ascii="Times New Roman" w:eastAsia="Times New Roman" w:hAnsi="Times New Roman" w:cs="Times New Roman"/>
                <w:i/>
                <w:iCs/>
                <w:kern w:val="0"/>
                <w:sz w:val="20"/>
                <w:szCs w:val="20"/>
                <w:lang w:val="en-GB" w:eastAsia="zh-CN"/>
              </w:rPr>
              <w:t>pucch-Resource</w:t>
            </w:r>
            <w:r w:rsidRPr="00C20823">
              <w:rPr>
                <w:rFonts w:ascii="Times New Roman" w:eastAsia="Times New Roman" w:hAnsi="Times New Roman" w:cs="Times New Roman"/>
                <w:kern w:val="0"/>
                <w:sz w:val="20"/>
                <w:szCs w:val="20"/>
                <w:lang w:val="en-GB" w:eastAsia="zh-CN"/>
              </w:rPr>
              <w:t xml:space="preserve"> indicated in the associated </w:t>
            </w:r>
            <w:r w:rsidRPr="00C20823">
              <w:rPr>
                <w:rFonts w:ascii="Times New Roman" w:eastAsia="Times New Roman" w:hAnsi="Times New Roman" w:cs="Times New Roman"/>
                <w:i/>
                <w:iCs/>
                <w:kern w:val="0"/>
                <w:sz w:val="20"/>
                <w:szCs w:val="20"/>
                <w:lang w:val="en-GB" w:eastAsia="zh-CN"/>
              </w:rPr>
              <w:t>CSI-ReportUE-IBR</w:t>
            </w:r>
            <w:r w:rsidRPr="00C20823">
              <w:rPr>
                <w:rFonts w:ascii="Times New Roman" w:eastAsia="Times New Roman" w:hAnsi="Times New Roman" w:cs="Times New Roman"/>
                <w:kern w:val="0"/>
                <w:sz w:val="20"/>
                <w:szCs w:val="20"/>
                <w:lang w:val="en-GB" w:eastAsia="zh-CN"/>
              </w:rPr>
              <w:t>;</w:t>
            </w:r>
          </w:p>
          <w:p w14:paraId="7CB3684F" w14:textId="6ECA0DB9" w:rsidR="00C20823" w:rsidRPr="00C20823" w:rsidRDefault="00C20823" w:rsidP="00C20823">
            <w:pPr>
              <w:widowControl/>
              <w:overflowPunct w:val="0"/>
              <w:autoSpaceDE w:val="0"/>
              <w:autoSpaceDN w:val="0"/>
              <w:adjustRightInd w:val="0"/>
              <w:spacing w:after="180"/>
              <w:textAlignment w:val="baseline"/>
              <w:rPr>
                <w:rFonts w:ascii="Times New Roman" w:hAnsi="Times New Roman" w:cs="Times New Roman"/>
                <w:sz w:val="22"/>
                <w:lang w:val="en-GB"/>
              </w:rPr>
            </w:pPr>
          </w:p>
        </w:tc>
      </w:tr>
    </w:tbl>
    <w:bookmarkEnd w:id="14"/>
    <w:p w14:paraId="5CC11DA2" w14:textId="45FF9563" w:rsidR="00C20823" w:rsidRDefault="008762C3" w:rsidP="00806D25">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addition, based on discussion on MAC open issues in email discussion [217], another TP </w:t>
      </w:r>
      <w:r w:rsidR="00964A7E">
        <w:rPr>
          <w:rFonts w:ascii="Times New Roman" w:hAnsi="Times New Roman" w:cs="Times New Roman"/>
          <w:sz w:val="22"/>
          <w:lang w:val="en-GB"/>
        </w:rPr>
        <w:t xml:space="preserve">for option 1 suggested by other companies </w:t>
      </w:r>
      <w:r>
        <w:rPr>
          <w:rFonts w:ascii="Times New Roman" w:hAnsi="Times New Roman" w:cs="Times New Roman"/>
          <w:sz w:val="22"/>
          <w:lang w:val="en-GB"/>
        </w:rPr>
        <w:t>with MAC changes could also be considered:</w:t>
      </w:r>
    </w:p>
    <w:p w14:paraId="740E484A" w14:textId="6817A6A2" w:rsidR="008762C3" w:rsidRPr="00284014" w:rsidRDefault="008762C3" w:rsidP="008762C3">
      <w:pPr>
        <w:spacing w:after="240"/>
        <w:jc w:val="both"/>
        <w:rPr>
          <w:rFonts w:ascii="Times New Roman" w:hAnsi="Times New Roman" w:cs="Times New Roman"/>
          <w:b/>
          <w:bCs/>
          <w:szCs w:val="24"/>
          <w:u w:val="single"/>
          <w:lang w:val="en-GB"/>
        </w:rPr>
      </w:pPr>
      <w:r w:rsidRPr="00284014">
        <w:rPr>
          <w:rFonts w:ascii="Times New Roman" w:hAnsi="Times New Roman" w:cs="Times New Roman" w:hint="eastAsia"/>
          <w:b/>
          <w:bCs/>
          <w:szCs w:val="24"/>
          <w:u w:val="single"/>
          <w:lang w:val="en-GB"/>
        </w:rPr>
        <w:t>(</w:t>
      </w:r>
      <w:r w:rsidRPr="00284014">
        <w:rPr>
          <w:rFonts w:ascii="Times New Roman" w:hAnsi="Times New Roman" w:cs="Times New Roman"/>
          <w:b/>
          <w:bCs/>
          <w:szCs w:val="24"/>
          <w:u w:val="single"/>
          <w:lang w:val="en-GB"/>
        </w:rPr>
        <w:t>T</w:t>
      </w:r>
      <w:r>
        <w:rPr>
          <w:rFonts w:ascii="Times New Roman" w:hAnsi="Times New Roman" w:cs="Times New Roman"/>
          <w:b/>
          <w:bCs/>
          <w:szCs w:val="24"/>
          <w:u w:val="single"/>
          <w:lang w:val="en-GB"/>
        </w:rPr>
        <w:t>ext proposal 2 for option 1</w:t>
      </w:r>
      <w:r w:rsidRPr="00284014">
        <w:rPr>
          <w:rFonts w:ascii="Times New Roman" w:hAnsi="Times New Roman" w:cs="Times New Roman"/>
          <w:b/>
          <w:bCs/>
          <w:szCs w:val="24"/>
          <w:u w:val="single"/>
          <w:lang w:val="en-GB"/>
        </w:rPr>
        <w:t>)</w:t>
      </w:r>
    </w:p>
    <w:tbl>
      <w:tblPr>
        <w:tblStyle w:val="af0"/>
        <w:tblW w:w="0" w:type="auto"/>
        <w:tblLook w:val="04A0" w:firstRow="1" w:lastRow="0" w:firstColumn="1" w:lastColumn="0" w:noHBand="0" w:noVBand="1"/>
      </w:tblPr>
      <w:tblGrid>
        <w:gridCol w:w="9628"/>
      </w:tblGrid>
      <w:tr w:rsidR="008762C3" w14:paraId="18FDDB79" w14:textId="77777777" w:rsidTr="008762C3">
        <w:tc>
          <w:tcPr>
            <w:tcW w:w="9628" w:type="dxa"/>
          </w:tcPr>
          <w:p w14:paraId="1E070F71" w14:textId="77777777" w:rsidR="008762C3" w:rsidRPr="00C20823" w:rsidRDefault="008762C3" w:rsidP="008762C3">
            <w:pPr>
              <w:keepNext/>
              <w:keepLines/>
              <w:widowControl/>
              <w:overflowPunct w:val="0"/>
              <w:autoSpaceDE w:val="0"/>
              <w:autoSpaceDN w:val="0"/>
              <w:adjustRightInd w:val="0"/>
              <w:spacing w:before="180" w:after="180"/>
              <w:ind w:left="1134" w:hanging="1134"/>
              <w:jc w:val="both"/>
              <w:textAlignment w:val="baseline"/>
              <w:outlineLvl w:val="1"/>
              <w:rPr>
                <w:rFonts w:ascii="Arial" w:eastAsia="Times New Roman" w:hAnsi="Arial" w:cs="Times New Roman"/>
                <w:kern w:val="0"/>
                <w:sz w:val="32"/>
                <w:szCs w:val="20"/>
                <w:lang w:val="en-GB" w:eastAsia="ko-KR"/>
              </w:rPr>
            </w:pPr>
            <w:r w:rsidRPr="00C20823">
              <w:rPr>
                <w:rFonts w:ascii="Arial" w:eastAsia="Times New Roman" w:hAnsi="Arial" w:cs="Times New Roman"/>
                <w:kern w:val="0"/>
                <w:sz w:val="32"/>
                <w:szCs w:val="20"/>
                <w:lang w:val="en-GB" w:eastAsia="ko-KR"/>
              </w:rPr>
              <w:t>5.2</w:t>
            </w:r>
            <w:r w:rsidRPr="00C20823">
              <w:rPr>
                <w:rFonts w:ascii="Arial" w:eastAsia="Times New Roman" w:hAnsi="Arial" w:cs="Times New Roman"/>
                <w:kern w:val="0"/>
                <w:sz w:val="32"/>
                <w:szCs w:val="20"/>
                <w:lang w:val="en-GB" w:eastAsia="ko-KR"/>
              </w:rPr>
              <w:tab/>
              <w:t>Maintenance of Uplink Time Alignment</w:t>
            </w:r>
          </w:p>
          <w:p w14:paraId="0FE8342D" w14:textId="77777777" w:rsidR="008762C3" w:rsidRDefault="008762C3" w:rsidP="008762C3">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5A2658D2" w14:textId="77777777" w:rsidR="008762C3" w:rsidRPr="00B27271" w:rsidRDefault="008762C3" w:rsidP="008762C3">
            <w:pPr>
              <w:pStyle w:val="B1"/>
              <w:jc w:val="both"/>
              <w:rPr>
                <w:noProof/>
              </w:rPr>
            </w:pPr>
            <w:r w:rsidRPr="00B27271">
              <w:rPr>
                <w:noProof/>
                <w:lang w:eastAsia="ko-KR"/>
              </w:rPr>
              <w:t>1&gt;</w:t>
            </w:r>
            <w:r w:rsidRPr="00B27271">
              <w:rPr>
                <w:noProof/>
              </w:rPr>
              <w:tab/>
              <w:t xml:space="preserve">when a </w:t>
            </w:r>
            <w:r w:rsidRPr="00B27271">
              <w:rPr>
                <w:i/>
                <w:noProof/>
              </w:rPr>
              <w:t>timeAlignmentTimer</w:t>
            </w:r>
            <w:r w:rsidRPr="00B27271">
              <w:rPr>
                <w:noProof/>
              </w:rPr>
              <w:t xml:space="preserve"> expires:</w:t>
            </w:r>
          </w:p>
          <w:p w14:paraId="0C2A4C28" w14:textId="77777777" w:rsidR="008762C3" w:rsidRDefault="008762C3" w:rsidP="008762C3">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4DB8422B" w14:textId="77777777" w:rsidR="008762C3" w:rsidRPr="00B27271" w:rsidRDefault="008762C3" w:rsidP="008762C3">
            <w:pPr>
              <w:pStyle w:val="B2"/>
              <w:jc w:val="both"/>
              <w:rPr>
                <w:noProof/>
              </w:rPr>
            </w:pPr>
            <w:r w:rsidRPr="00B27271">
              <w:rPr>
                <w:noProof/>
                <w:lang w:eastAsia="ko-KR"/>
              </w:rPr>
              <w:t>2&gt;</w:t>
            </w:r>
            <w:r w:rsidRPr="00B27271">
              <w:rPr>
                <w:noProof/>
              </w:rPr>
              <w:tab/>
              <w:t>else:</w:t>
            </w:r>
          </w:p>
          <w:p w14:paraId="30CF48D5" w14:textId="77777777" w:rsidR="008762C3" w:rsidRPr="00B27271" w:rsidRDefault="008762C3" w:rsidP="008762C3">
            <w:pPr>
              <w:pStyle w:val="B3"/>
              <w:jc w:val="both"/>
            </w:pPr>
            <w:r w:rsidRPr="00B27271">
              <w:rPr>
                <w:noProof/>
              </w:rPr>
              <w:t>3&gt;</w:t>
            </w:r>
            <w:r w:rsidRPr="00B27271">
              <w:rPr>
                <w:noProof/>
              </w:rPr>
              <w:tab/>
              <w:t xml:space="preserve">if the </w:t>
            </w:r>
            <w:r w:rsidRPr="00B27271">
              <w:rPr>
                <w:i/>
                <w:noProof/>
              </w:rPr>
              <w:t>timeAlignmentTimer</w:t>
            </w:r>
            <w:r w:rsidRPr="00B27271">
              <w:t xml:space="preserve"> </w:t>
            </w:r>
            <w:r w:rsidRPr="00B27271">
              <w:rPr>
                <w:noProof/>
              </w:rPr>
              <w:t>is</w:t>
            </w:r>
            <w:r w:rsidRPr="00B27271">
              <w:t xml:space="preserve"> </w:t>
            </w:r>
            <w:r w:rsidRPr="00B27271">
              <w:rPr>
                <w:noProof/>
              </w:rPr>
              <w:t>associated with a TAG for an SCell configured with only this TAG; or</w:t>
            </w:r>
          </w:p>
          <w:p w14:paraId="1B29EBB9" w14:textId="77777777" w:rsidR="008762C3" w:rsidRPr="00B27271" w:rsidRDefault="008762C3" w:rsidP="008762C3">
            <w:pPr>
              <w:pStyle w:val="B3"/>
              <w:jc w:val="both"/>
              <w:rPr>
                <w:noProof/>
              </w:rPr>
            </w:pPr>
            <w:r w:rsidRPr="00B27271">
              <w:rPr>
                <w:noProof/>
                <w:lang w:eastAsia="ko-KR"/>
              </w:rPr>
              <w:t>3&gt;</w:t>
            </w:r>
            <w:r w:rsidRPr="00B27271">
              <w:rPr>
                <w:noProof/>
              </w:rPr>
              <w:tab/>
              <w:t xml:space="preserve">if the </w:t>
            </w:r>
            <w:r w:rsidRPr="00B27271">
              <w:rPr>
                <w:i/>
                <w:noProof/>
              </w:rPr>
              <w:t>timeAlignmentTimer</w:t>
            </w:r>
            <w:r w:rsidRPr="00B27271">
              <w:rPr>
                <w:noProof/>
              </w:rPr>
              <w:t xml:space="preserve"> is associated with a TAG for an SCell, and if the SCell is configured with two TAGs and </w:t>
            </w:r>
            <w:r w:rsidRPr="00B27271">
              <w:rPr>
                <w:i/>
                <w:noProof/>
              </w:rPr>
              <w:t>the timeAlignmentTimer</w:t>
            </w:r>
            <w:r w:rsidRPr="00B27271">
              <w:rPr>
                <w:noProof/>
              </w:rPr>
              <w:t xml:space="preserve"> </w:t>
            </w:r>
            <w:r w:rsidRPr="00B27271">
              <w:t>associated with the other TAG</w:t>
            </w:r>
            <w:r w:rsidRPr="00B27271">
              <w:rPr>
                <w:noProof/>
              </w:rPr>
              <w:t xml:space="preserve"> is not running</w:t>
            </w:r>
            <w:r w:rsidRPr="00B27271">
              <w:t>:</w:t>
            </w:r>
          </w:p>
          <w:p w14:paraId="3244D19A" w14:textId="77777777" w:rsidR="008762C3" w:rsidRPr="00B27271" w:rsidRDefault="008762C3" w:rsidP="008762C3">
            <w:pPr>
              <w:pStyle w:val="B4"/>
              <w:jc w:val="both"/>
              <w:rPr>
                <w:noProof/>
              </w:rPr>
            </w:pPr>
            <w:r w:rsidRPr="00B27271">
              <w:rPr>
                <w:noProof/>
                <w:lang w:eastAsia="ko-KR"/>
              </w:rPr>
              <w:t>4&gt;</w:t>
            </w:r>
            <w:r w:rsidRPr="00B27271">
              <w:rPr>
                <w:noProof/>
              </w:rPr>
              <w:tab/>
              <w:t>flush all HARQ buffers for all such SCells;</w:t>
            </w:r>
          </w:p>
          <w:p w14:paraId="1529E008" w14:textId="1121110B" w:rsidR="008762C3" w:rsidRPr="00B27271" w:rsidRDefault="008762C3" w:rsidP="008762C3">
            <w:pPr>
              <w:pStyle w:val="B4"/>
              <w:jc w:val="both"/>
              <w:rPr>
                <w:noProof/>
                <w:lang w:eastAsia="ko-KR"/>
              </w:rPr>
            </w:pPr>
            <w:r w:rsidRPr="00B27271">
              <w:rPr>
                <w:noProof/>
                <w:lang w:eastAsia="ko-KR"/>
              </w:rPr>
              <w:t>4&gt;</w:t>
            </w:r>
            <w:r w:rsidRPr="00B27271">
              <w:rPr>
                <w:noProof/>
              </w:rPr>
              <w:tab/>
              <w:t>notify RRC to release PUCCH, if configured for all such SCells</w:t>
            </w:r>
            <w:r w:rsidRPr="00B27271">
              <w:rPr>
                <w:noProof/>
                <w:lang w:eastAsia="ko-KR"/>
              </w:rPr>
              <w:t>;</w:t>
            </w:r>
          </w:p>
          <w:p w14:paraId="028459A5" w14:textId="77777777" w:rsidR="008762C3" w:rsidRPr="00B27271" w:rsidRDefault="008762C3" w:rsidP="008762C3">
            <w:pPr>
              <w:pStyle w:val="B4"/>
              <w:jc w:val="both"/>
              <w:rPr>
                <w:noProof/>
              </w:rPr>
            </w:pPr>
            <w:r w:rsidRPr="00B27271">
              <w:rPr>
                <w:noProof/>
                <w:lang w:eastAsia="ko-KR"/>
              </w:rPr>
              <w:t>4&gt;</w:t>
            </w:r>
            <w:r w:rsidRPr="00B27271">
              <w:rPr>
                <w:noProof/>
              </w:rPr>
              <w:tab/>
              <w:t>notify RRC to release SRS</w:t>
            </w:r>
            <w:r w:rsidRPr="00B27271">
              <w:rPr>
                <w:noProof/>
                <w:lang w:eastAsia="ko-KR"/>
              </w:rPr>
              <w:t>, if configured</w:t>
            </w:r>
            <w:r w:rsidRPr="00B27271">
              <w:rPr>
                <w:noProof/>
              </w:rPr>
              <w:t xml:space="preserve"> for all such SCells;</w:t>
            </w:r>
          </w:p>
          <w:p w14:paraId="2A6FAE0A" w14:textId="77777777" w:rsidR="008762C3" w:rsidRPr="00B27271" w:rsidRDefault="008762C3" w:rsidP="008762C3">
            <w:pPr>
              <w:pStyle w:val="B4"/>
              <w:jc w:val="both"/>
              <w:rPr>
                <w:noProof/>
                <w:lang w:eastAsia="ko-KR"/>
              </w:rPr>
            </w:pPr>
            <w:r w:rsidRPr="00B27271">
              <w:rPr>
                <w:noProof/>
                <w:lang w:eastAsia="ko-KR"/>
              </w:rPr>
              <w:t>4&gt;</w:t>
            </w:r>
            <w:r w:rsidRPr="00B27271">
              <w:rPr>
                <w:noProof/>
                <w:lang w:eastAsia="ko-KR"/>
              </w:rPr>
              <w:tab/>
              <w:t>clear any configured downlink assignments and configured uplink grants</w:t>
            </w:r>
            <w:r w:rsidRPr="00B27271">
              <w:rPr>
                <w:noProof/>
              </w:rPr>
              <w:t xml:space="preserve"> for all such SCells</w:t>
            </w:r>
            <w:r w:rsidRPr="00B27271">
              <w:rPr>
                <w:noProof/>
                <w:lang w:eastAsia="ko-KR"/>
              </w:rPr>
              <w:t>;</w:t>
            </w:r>
          </w:p>
          <w:p w14:paraId="197477B9" w14:textId="2D883935" w:rsidR="008762C3" w:rsidRDefault="008762C3" w:rsidP="008762C3">
            <w:pPr>
              <w:pStyle w:val="B4"/>
              <w:jc w:val="both"/>
              <w:rPr>
                <w:ins w:id="19" w:author="作者"/>
                <w:noProof/>
                <w:lang w:eastAsia="ko-KR"/>
              </w:rPr>
            </w:pPr>
            <w:r w:rsidRPr="00B27271">
              <w:rPr>
                <w:noProof/>
                <w:lang w:eastAsia="ko-KR"/>
              </w:rPr>
              <w:t>4&gt;</w:t>
            </w:r>
            <w:r w:rsidRPr="00B27271">
              <w:rPr>
                <w:noProof/>
                <w:lang w:eastAsia="ko-KR"/>
              </w:rPr>
              <w:tab/>
              <w:t>clear any PUSCH resource for semi-persistent CSI reporting</w:t>
            </w:r>
            <w:r w:rsidRPr="00B27271">
              <w:rPr>
                <w:noProof/>
              </w:rPr>
              <w:t xml:space="preserve"> for all such SCells</w:t>
            </w:r>
            <w:r w:rsidRPr="00B27271">
              <w:rPr>
                <w:noProof/>
                <w:lang w:eastAsia="ko-KR"/>
              </w:rPr>
              <w:t>;</w:t>
            </w:r>
          </w:p>
          <w:p w14:paraId="5EE14060" w14:textId="5F5DB4BF" w:rsidR="008762C3" w:rsidRDefault="008762C3" w:rsidP="008762C3">
            <w:pPr>
              <w:pStyle w:val="B4"/>
              <w:rPr>
                <w:ins w:id="20" w:author="作者"/>
                <w:rFonts w:eastAsia="SimSun"/>
                <w:iCs/>
                <w:lang w:eastAsia="zh-CN"/>
              </w:rPr>
            </w:pPr>
            <w:ins w:id="21" w:author="作者">
              <w:r>
                <w:rPr>
                  <w:rFonts w:eastAsia="SimSun" w:hint="eastAsia"/>
                  <w:noProof/>
                  <w:lang w:eastAsia="zh-CN"/>
                </w:rPr>
                <w:t xml:space="preserve">  5&gt; if there is </w:t>
              </w:r>
              <w:r w:rsidRPr="009D65B9">
                <w:rPr>
                  <w:rFonts w:eastAsia="SimSun"/>
                  <w:noProof/>
                  <w:lang w:eastAsia="zh-CN"/>
                </w:rPr>
                <w:t>PUCCH resource</w:t>
              </w:r>
              <w:r>
                <w:rPr>
                  <w:rFonts w:eastAsia="SimSun" w:hint="eastAsia"/>
                  <w:noProof/>
                  <w:lang w:eastAsia="zh-TW"/>
                </w:rPr>
                <w:t xml:space="preserve"> </w:t>
              </w:r>
              <w:r w:rsidRPr="008762C3">
                <w:rPr>
                  <w:rFonts w:eastAsia="SimSun"/>
                  <w:noProof/>
                  <w:lang w:eastAsia="zh-CN"/>
                </w:rPr>
                <w:t>configured on a serving cell</w:t>
              </w:r>
              <w:r>
                <w:rPr>
                  <w:rFonts w:eastAsia="SimSun" w:hint="eastAsia"/>
                  <w:noProof/>
                  <w:lang w:eastAsia="zh-CN"/>
                </w:rPr>
                <w:t xml:space="preserve"> referred to by </w:t>
              </w:r>
              <w:r w:rsidRPr="00C20823">
                <w:rPr>
                  <w:i/>
                  <w:iCs/>
                  <w:lang w:eastAsia="zh-CN"/>
                </w:rPr>
                <w:t>pucch-Cell</w:t>
              </w:r>
              <w:r w:rsidRPr="00C20823">
                <w:rPr>
                  <w:lang w:eastAsia="zh-CN"/>
                </w:rPr>
                <w:t xml:space="preserve"> included in </w:t>
              </w:r>
              <w:r w:rsidRPr="00C20823">
                <w:rPr>
                  <w:i/>
                  <w:iCs/>
                  <w:lang w:eastAsia="zh-CN"/>
                </w:rPr>
                <w:t>CSI-ReportUE-IBR</w:t>
              </w:r>
              <w:r w:rsidRPr="00C20823">
                <w:rPr>
                  <w:lang w:eastAsia="zh-CN"/>
                </w:rPr>
                <w:t xml:space="preserve"> of an associated </w:t>
              </w:r>
              <w:r w:rsidRPr="00C20823">
                <w:rPr>
                  <w:i/>
                  <w:iCs/>
                  <w:lang w:eastAsia="zh-CN"/>
                </w:rPr>
                <w:t>CSI-ReportConfig</w:t>
              </w:r>
              <w:r>
                <w:rPr>
                  <w:rFonts w:eastAsia="SimSun" w:hint="eastAsia"/>
                  <w:i/>
                  <w:iCs/>
                  <w:lang w:eastAsia="zh-CN"/>
                </w:rPr>
                <w:t xml:space="preserve"> </w:t>
              </w:r>
              <w:r w:rsidRPr="002C3707">
                <w:rPr>
                  <w:rFonts w:eastAsia="SimSun" w:hint="eastAsia"/>
                  <w:iCs/>
                  <w:lang w:eastAsia="zh-CN"/>
                </w:rPr>
                <w:t>that</w:t>
              </w:r>
              <w:r>
                <w:rPr>
                  <w:rFonts w:eastAsia="SimSun" w:hint="eastAsia"/>
                  <w:iCs/>
                  <w:lang w:eastAsia="zh-CN"/>
                </w:rPr>
                <w:t xml:space="preserve"> provides these configured </w:t>
              </w:r>
              <w:r>
                <w:rPr>
                  <w:rFonts w:eastAsia="SimSun"/>
                  <w:iCs/>
                  <w:lang w:eastAsia="zh-CN"/>
                </w:rPr>
                <w:t>uplink</w:t>
              </w:r>
              <w:r>
                <w:rPr>
                  <w:rFonts w:eastAsia="SimSun" w:hint="eastAsia"/>
                  <w:iCs/>
                  <w:lang w:eastAsia="zh-CN"/>
                </w:rPr>
                <w:t xml:space="preserve"> grants:</w:t>
              </w:r>
            </w:ins>
          </w:p>
          <w:p w14:paraId="5E07735B" w14:textId="02C62D5B" w:rsidR="008762C3" w:rsidRPr="00240196" w:rsidRDefault="008762C3" w:rsidP="00240196">
            <w:pPr>
              <w:pStyle w:val="B4"/>
              <w:ind w:leftChars="600" w:left="2240" w:hangingChars="400" w:hanging="800"/>
              <w:rPr>
                <w:rFonts w:eastAsia="SimSun"/>
                <w:noProof/>
                <w:lang w:eastAsia="zh-CN"/>
              </w:rPr>
            </w:pPr>
            <w:ins w:id="22" w:author="作者">
              <w:r>
                <w:rPr>
                  <w:rFonts w:eastAsia="SimSun" w:hint="eastAsia"/>
                  <w:noProof/>
                  <w:lang w:eastAsia="zh-CN"/>
                </w:rPr>
                <w:t xml:space="preserve">  </w:t>
              </w:r>
              <w:r>
                <w:rPr>
                  <w:rFonts w:eastAsia="SimSun" w:hint="eastAsia"/>
                  <w:iCs/>
                  <w:lang w:eastAsia="zh-CN"/>
                </w:rPr>
                <w:t xml:space="preserve">6&gt; </w:t>
              </w:r>
              <w:r>
                <w:rPr>
                  <w:rFonts w:eastAsia="SimSun"/>
                  <w:iCs/>
                  <w:lang w:eastAsia="zh-CN"/>
                </w:rPr>
                <w:t>n</w:t>
              </w:r>
              <w:r>
                <w:rPr>
                  <w:rFonts w:eastAsia="SimSun" w:hint="eastAsia"/>
                  <w:iCs/>
                  <w:lang w:eastAsia="zh-CN"/>
                </w:rPr>
                <w:t xml:space="preserve">otify RRC to release </w:t>
              </w:r>
              <w:r>
                <w:rPr>
                  <w:rFonts w:eastAsia="SimSun"/>
                  <w:iCs/>
                  <w:lang w:eastAsia="zh-CN"/>
                </w:rPr>
                <w:t xml:space="preserve">the </w:t>
              </w:r>
              <w:r>
                <w:rPr>
                  <w:rFonts w:eastAsia="SimSun" w:hint="eastAsia"/>
                  <w:iCs/>
                  <w:lang w:eastAsia="zh-CN"/>
                </w:rPr>
                <w:t xml:space="preserve">PUCCH </w:t>
              </w:r>
              <w:r>
                <w:rPr>
                  <w:rFonts w:eastAsia="SimSun"/>
                  <w:iCs/>
                  <w:lang w:eastAsia="zh-CN"/>
                </w:rPr>
                <w:t xml:space="preserve">resource </w:t>
              </w:r>
              <w:r>
                <w:rPr>
                  <w:rFonts w:eastAsia="SimSun" w:hint="eastAsia"/>
                  <w:iCs/>
                  <w:lang w:eastAsia="zh-CN"/>
                </w:rPr>
                <w:t>for all such serving cells;</w:t>
              </w:r>
            </w:ins>
          </w:p>
          <w:p w14:paraId="2421C6A1" w14:textId="77777777" w:rsidR="008762C3" w:rsidRPr="00B27271" w:rsidRDefault="008762C3" w:rsidP="008762C3">
            <w:pPr>
              <w:pStyle w:val="B4"/>
              <w:jc w:val="both"/>
              <w:rPr>
                <w:lang w:eastAsia="ko-KR"/>
              </w:rPr>
            </w:pPr>
            <w:r w:rsidRPr="00B27271">
              <w:rPr>
                <w:lang w:eastAsia="ko-KR"/>
              </w:rPr>
              <w:t>4&gt;</w:t>
            </w:r>
            <w:r w:rsidRPr="00B27271">
              <w:rPr>
                <w:lang w:eastAsia="ko-KR"/>
              </w:rPr>
              <w:tab/>
              <w:t>maintain N</w:t>
            </w:r>
            <w:r w:rsidRPr="00B27271">
              <w:rPr>
                <w:vertAlign w:val="subscript"/>
                <w:lang w:eastAsia="ko-KR"/>
              </w:rPr>
              <w:t>TA</w:t>
            </w:r>
            <w:r w:rsidRPr="00B27271">
              <w:rPr>
                <w:lang w:eastAsia="ko-KR"/>
              </w:rPr>
              <w:t xml:space="preserve"> (defined in TS 38.211 [8]) of this TAG.</w:t>
            </w:r>
          </w:p>
          <w:p w14:paraId="539512C4" w14:textId="7B373D1E" w:rsidR="008762C3" w:rsidRDefault="008762C3" w:rsidP="008762C3">
            <w:pPr>
              <w:spacing w:after="240"/>
              <w:jc w:val="both"/>
              <w:rPr>
                <w:rFonts w:ascii="Times New Roman" w:hAnsi="Times New Roman" w:cs="Times New Roman"/>
                <w:sz w:val="22"/>
                <w:lang w:val="en-GB"/>
              </w:rPr>
            </w:pPr>
            <w:r>
              <w:rPr>
                <w:rFonts w:ascii="Times New Roman" w:hAnsi="Times New Roman" w:cs="Times New Roman"/>
                <w:sz w:val="22"/>
                <w:lang w:val="en-GB"/>
              </w:rPr>
              <w:t>…</w:t>
            </w:r>
          </w:p>
        </w:tc>
      </w:tr>
    </w:tbl>
    <w:p w14:paraId="6C612082" w14:textId="77777777" w:rsidR="008762C3" w:rsidRDefault="008762C3" w:rsidP="00806D25">
      <w:pPr>
        <w:spacing w:after="240"/>
        <w:jc w:val="both"/>
        <w:rPr>
          <w:rFonts w:ascii="Times New Roman" w:hAnsi="Times New Roman" w:cs="Times New Roman"/>
          <w:sz w:val="22"/>
          <w:lang w:val="en-GB"/>
        </w:rPr>
      </w:pPr>
    </w:p>
    <w:p w14:paraId="28F6E80A" w14:textId="7C19AC68" w:rsidR="00C20823" w:rsidRPr="00C20823" w:rsidRDefault="00C20823" w:rsidP="00C20823">
      <w:pPr>
        <w:spacing w:after="240"/>
        <w:jc w:val="both"/>
        <w:rPr>
          <w:rFonts w:ascii="Times New Roman" w:hAnsi="Times New Roman" w:cs="Times New Roman"/>
          <w:b/>
          <w:bCs/>
          <w:sz w:val="22"/>
          <w:u w:val="single"/>
          <w:lang w:val="en-GB"/>
        </w:rPr>
      </w:pPr>
      <w:r w:rsidRPr="00C20823">
        <w:rPr>
          <w:rFonts w:ascii="Times New Roman" w:hAnsi="Times New Roman" w:cs="Times New Roman" w:hint="eastAsia"/>
          <w:b/>
          <w:bCs/>
          <w:sz w:val="22"/>
          <w:u w:val="single"/>
          <w:lang w:val="en-GB"/>
        </w:rPr>
        <w:t>O</w:t>
      </w:r>
      <w:r w:rsidRPr="00C20823">
        <w:rPr>
          <w:rFonts w:ascii="Times New Roman" w:hAnsi="Times New Roman" w:cs="Times New Roman"/>
          <w:b/>
          <w:bCs/>
          <w:sz w:val="22"/>
          <w:u w:val="single"/>
          <w:lang w:val="en-GB"/>
        </w:rPr>
        <w:t xml:space="preserve">ption </w:t>
      </w:r>
      <w:r>
        <w:rPr>
          <w:rFonts w:ascii="Times New Roman" w:hAnsi="Times New Roman" w:cs="Times New Roman"/>
          <w:b/>
          <w:bCs/>
          <w:sz w:val="22"/>
          <w:u w:val="single"/>
          <w:lang w:val="en-GB"/>
        </w:rPr>
        <w:t>2</w:t>
      </w:r>
      <w:r w:rsidRPr="00C20823">
        <w:rPr>
          <w:rFonts w:ascii="Times New Roman" w:hAnsi="Times New Roman" w:cs="Times New Roman"/>
          <w:b/>
          <w:bCs/>
          <w:sz w:val="22"/>
          <w:u w:val="single"/>
          <w:lang w:val="en-GB"/>
        </w:rPr>
        <w:t xml:space="preserve">: </w:t>
      </w:r>
      <w:r>
        <w:rPr>
          <w:rFonts w:ascii="Times New Roman" w:hAnsi="Times New Roman" w:cs="Times New Roman"/>
          <w:b/>
          <w:bCs/>
          <w:sz w:val="22"/>
          <w:u w:val="single"/>
          <w:lang w:val="en-GB"/>
        </w:rPr>
        <w:t xml:space="preserve">not </w:t>
      </w:r>
      <w:r w:rsidRPr="00C20823">
        <w:rPr>
          <w:rFonts w:ascii="Times New Roman" w:hAnsi="Times New Roman" w:cs="Times New Roman"/>
          <w:b/>
          <w:bCs/>
          <w:sz w:val="22"/>
          <w:u w:val="single"/>
          <w:lang w:val="en-GB"/>
        </w:rPr>
        <w:t>release the PUCCH resource</w:t>
      </w:r>
    </w:p>
    <w:p w14:paraId="1754BD82" w14:textId="204D295F" w:rsidR="00C20823" w:rsidRDefault="00C20823" w:rsidP="00806D25">
      <w:pPr>
        <w:spacing w:after="240"/>
        <w:jc w:val="both"/>
        <w:rPr>
          <w:rFonts w:ascii="Times New Roman" w:hAnsi="Times New Roman" w:cs="Times New Roman"/>
          <w:sz w:val="22"/>
          <w:lang w:val="en-GB"/>
        </w:rPr>
      </w:pPr>
      <w:r>
        <w:rPr>
          <w:rFonts w:ascii="Times New Roman" w:hAnsi="Times New Roman" w:cs="Times New Roman"/>
          <w:sz w:val="22"/>
          <w:lang w:val="en-GB"/>
        </w:rPr>
        <w:t>Option 2 seems to be supported by current RAN2 spec, but one clarification may be needed in MAC spec to confirm that TAT expiry only release PUCCH resource configured “on” the TAT expired Cell:</w:t>
      </w:r>
    </w:p>
    <w:p w14:paraId="4B38D7AF" w14:textId="6D659C9F" w:rsidR="00284014" w:rsidRPr="00284014" w:rsidRDefault="00284014" w:rsidP="00806D25">
      <w:pPr>
        <w:spacing w:after="240"/>
        <w:jc w:val="both"/>
        <w:rPr>
          <w:rFonts w:ascii="Times New Roman" w:hAnsi="Times New Roman" w:cs="Times New Roman"/>
          <w:b/>
          <w:bCs/>
          <w:szCs w:val="24"/>
          <w:u w:val="single"/>
          <w:lang w:val="en-GB"/>
        </w:rPr>
      </w:pPr>
      <w:bookmarkStart w:id="23" w:name="_Hlk208919659"/>
      <w:r w:rsidRPr="00284014">
        <w:rPr>
          <w:rFonts w:ascii="Times New Roman" w:hAnsi="Times New Roman" w:cs="Times New Roman" w:hint="eastAsia"/>
          <w:b/>
          <w:bCs/>
          <w:szCs w:val="24"/>
          <w:u w:val="single"/>
          <w:lang w:val="en-GB"/>
        </w:rPr>
        <w:t>(</w:t>
      </w:r>
      <w:r w:rsidRPr="00284014">
        <w:rPr>
          <w:rFonts w:ascii="Times New Roman" w:hAnsi="Times New Roman" w:cs="Times New Roman"/>
          <w:b/>
          <w:bCs/>
          <w:szCs w:val="24"/>
          <w:u w:val="single"/>
          <w:lang w:val="en-GB"/>
        </w:rPr>
        <w:t>T</w:t>
      </w:r>
      <w:r>
        <w:rPr>
          <w:rFonts w:ascii="Times New Roman" w:hAnsi="Times New Roman" w:cs="Times New Roman"/>
          <w:b/>
          <w:bCs/>
          <w:szCs w:val="24"/>
          <w:u w:val="single"/>
          <w:lang w:val="en-GB"/>
        </w:rPr>
        <w:t>ext proposal for option 2</w:t>
      </w:r>
      <w:r w:rsidRPr="00284014">
        <w:rPr>
          <w:rFonts w:ascii="Times New Roman" w:hAnsi="Times New Roman" w:cs="Times New Roman"/>
          <w:b/>
          <w:bCs/>
          <w:szCs w:val="24"/>
          <w:u w:val="single"/>
          <w:lang w:val="en-GB"/>
        </w:rPr>
        <w:t>)</w:t>
      </w:r>
    </w:p>
    <w:tbl>
      <w:tblPr>
        <w:tblStyle w:val="af0"/>
        <w:tblW w:w="0" w:type="auto"/>
        <w:tblLook w:val="04A0" w:firstRow="1" w:lastRow="0" w:firstColumn="1" w:lastColumn="0" w:noHBand="0" w:noVBand="1"/>
      </w:tblPr>
      <w:tblGrid>
        <w:gridCol w:w="9628"/>
      </w:tblGrid>
      <w:tr w:rsidR="00C20823" w14:paraId="6CEF2B01" w14:textId="77777777" w:rsidTr="00C20823">
        <w:tc>
          <w:tcPr>
            <w:tcW w:w="9628" w:type="dxa"/>
          </w:tcPr>
          <w:p w14:paraId="79760400" w14:textId="77777777" w:rsidR="00C20823" w:rsidRPr="00C20823" w:rsidRDefault="00C20823" w:rsidP="00C20823">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ko-KR"/>
              </w:rPr>
            </w:pPr>
            <w:bookmarkStart w:id="24" w:name="_Toc29239826"/>
            <w:bookmarkStart w:id="25" w:name="_Toc37296185"/>
            <w:bookmarkStart w:id="26" w:name="_Toc46490311"/>
            <w:bookmarkStart w:id="27" w:name="_Toc52752006"/>
            <w:bookmarkStart w:id="28" w:name="_Toc52796468"/>
            <w:bookmarkStart w:id="29" w:name="_Toc201677576"/>
            <w:r w:rsidRPr="00C20823">
              <w:rPr>
                <w:rFonts w:ascii="Arial" w:eastAsia="Times New Roman" w:hAnsi="Arial" w:cs="Times New Roman"/>
                <w:kern w:val="0"/>
                <w:sz w:val="32"/>
                <w:szCs w:val="20"/>
                <w:lang w:val="en-GB" w:eastAsia="ko-KR"/>
              </w:rPr>
              <w:t>5.2</w:t>
            </w:r>
            <w:r w:rsidRPr="00C20823">
              <w:rPr>
                <w:rFonts w:ascii="Arial" w:eastAsia="Times New Roman" w:hAnsi="Arial" w:cs="Times New Roman"/>
                <w:kern w:val="0"/>
                <w:sz w:val="32"/>
                <w:szCs w:val="20"/>
                <w:lang w:val="en-GB" w:eastAsia="ko-KR"/>
              </w:rPr>
              <w:tab/>
              <w:t>Maintenance of Uplink Time Alignment</w:t>
            </w:r>
            <w:bookmarkEnd w:id="24"/>
            <w:bookmarkEnd w:id="25"/>
            <w:bookmarkEnd w:id="26"/>
            <w:bookmarkEnd w:id="27"/>
            <w:bookmarkEnd w:id="28"/>
            <w:bookmarkEnd w:id="29"/>
          </w:p>
          <w:p w14:paraId="64B579E8" w14:textId="77777777" w:rsidR="00C20823" w:rsidRDefault="00C20823" w:rsidP="00806D25">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55C2607D" w14:textId="77777777" w:rsidR="00C20823" w:rsidRPr="00B27271" w:rsidRDefault="00C20823" w:rsidP="00C20823">
            <w:pPr>
              <w:pStyle w:val="B1"/>
              <w:rPr>
                <w:noProof/>
              </w:rPr>
            </w:pPr>
            <w:r w:rsidRPr="00B27271">
              <w:rPr>
                <w:noProof/>
                <w:lang w:eastAsia="ko-KR"/>
              </w:rPr>
              <w:t>1&gt;</w:t>
            </w:r>
            <w:r w:rsidRPr="00B27271">
              <w:rPr>
                <w:noProof/>
              </w:rPr>
              <w:tab/>
              <w:t xml:space="preserve">when a </w:t>
            </w:r>
            <w:r w:rsidRPr="00B27271">
              <w:rPr>
                <w:i/>
                <w:noProof/>
              </w:rPr>
              <w:t>timeAlignmentTimer</w:t>
            </w:r>
            <w:r w:rsidRPr="00B27271">
              <w:rPr>
                <w:noProof/>
              </w:rPr>
              <w:t xml:space="preserve"> expires:</w:t>
            </w:r>
          </w:p>
          <w:p w14:paraId="720BCF4E" w14:textId="77777777" w:rsidR="00C20823" w:rsidRDefault="004B7F70" w:rsidP="00806D25">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CD56BF7" w14:textId="77777777" w:rsidR="004B7F70" w:rsidRPr="00B27271" w:rsidRDefault="004B7F70" w:rsidP="004B7F70">
            <w:pPr>
              <w:pStyle w:val="B2"/>
              <w:rPr>
                <w:noProof/>
              </w:rPr>
            </w:pPr>
            <w:r w:rsidRPr="00B27271">
              <w:rPr>
                <w:noProof/>
                <w:lang w:eastAsia="ko-KR"/>
              </w:rPr>
              <w:t>2&gt;</w:t>
            </w:r>
            <w:r w:rsidRPr="00B27271">
              <w:rPr>
                <w:noProof/>
              </w:rPr>
              <w:tab/>
              <w:t>else:</w:t>
            </w:r>
          </w:p>
          <w:p w14:paraId="129BAB57" w14:textId="77777777" w:rsidR="004B7F70" w:rsidRPr="00B27271" w:rsidRDefault="004B7F70" w:rsidP="004B7F70">
            <w:pPr>
              <w:pStyle w:val="B3"/>
            </w:pPr>
            <w:r w:rsidRPr="00B27271">
              <w:rPr>
                <w:noProof/>
              </w:rPr>
              <w:t>3&gt;</w:t>
            </w:r>
            <w:r w:rsidRPr="00B27271">
              <w:rPr>
                <w:noProof/>
              </w:rPr>
              <w:tab/>
              <w:t xml:space="preserve">if the </w:t>
            </w:r>
            <w:r w:rsidRPr="00B27271">
              <w:rPr>
                <w:i/>
                <w:noProof/>
              </w:rPr>
              <w:t>timeAlignmentTimer</w:t>
            </w:r>
            <w:r w:rsidRPr="00B27271">
              <w:t xml:space="preserve"> </w:t>
            </w:r>
            <w:r w:rsidRPr="00B27271">
              <w:rPr>
                <w:noProof/>
              </w:rPr>
              <w:t>is</w:t>
            </w:r>
            <w:r w:rsidRPr="00B27271">
              <w:t xml:space="preserve"> </w:t>
            </w:r>
            <w:r w:rsidRPr="00B27271">
              <w:rPr>
                <w:noProof/>
              </w:rPr>
              <w:t>associated with a TAG for an SCell configured with only this TAG; or</w:t>
            </w:r>
          </w:p>
          <w:p w14:paraId="7908DC74" w14:textId="77777777" w:rsidR="004B7F70" w:rsidRPr="00B27271" w:rsidRDefault="004B7F70" w:rsidP="004B7F70">
            <w:pPr>
              <w:pStyle w:val="B3"/>
              <w:rPr>
                <w:noProof/>
              </w:rPr>
            </w:pPr>
            <w:r w:rsidRPr="00B27271">
              <w:rPr>
                <w:noProof/>
                <w:lang w:eastAsia="ko-KR"/>
              </w:rPr>
              <w:t>3&gt;</w:t>
            </w:r>
            <w:r w:rsidRPr="00B27271">
              <w:rPr>
                <w:noProof/>
              </w:rPr>
              <w:tab/>
              <w:t xml:space="preserve">if the </w:t>
            </w:r>
            <w:r w:rsidRPr="00B27271">
              <w:rPr>
                <w:i/>
                <w:noProof/>
              </w:rPr>
              <w:t>timeAlignmentTimer</w:t>
            </w:r>
            <w:r w:rsidRPr="00B27271">
              <w:rPr>
                <w:noProof/>
              </w:rPr>
              <w:t xml:space="preserve"> is associated with a TAG for an SCell, and if the SCell is configured with two TAGs and </w:t>
            </w:r>
            <w:r w:rsidRPr="00B27271">
              <w:rPr>
                <w:i/>
                <w:noProof/>
              </w:rPr>
              <w:t>the timeAlignmentTimer</w:t>
            </w:r>
            <w:r w:rsidRPr="00B27271">
              <w:rPr>
                <w:noProof/>
              </w:rPr>
              <w:t xml:space="preserve"> </w:t>
            </w:r>
            <w:r w:rsidRPr="00B27271">
              <w:t>associated with the other TAG</w:t>
            </w:r>
            <w:r w:rsidRPr="00B27271">
              <w:rPr>
                <w:noProof/>
              </w:rPr>
              <w:t xml:space="preserve"> is not running</w:t>
            </w:r>
            <w:r w:rsidRPr="00B27271">
              <w:t>:</w:t>
            </w:r>
          </w:p>
          <w:p w14:paraId="63FE42A7" w14:textId="77777777" w:rsidR="004B7F70" w:rsidRPr="00B27271" w:rsidRDefault="004B7F70" w:rsidP="004B7F70">
            <w:pPr>
              <w:pStyle w:val="B4"/>
              <w:rPr>
                <w:noProof/>
              </w:rPr>
            </w:pPr>
            <w:r w:rsidRPr="00B27271">
              <w:rPr>
                <w:noProof/>
                <w:lang w:eastAsia="ko-KR"/>
              </w:rPr>
              <w:t>4&gt;</w:t>
            </w:r>
            <w:r w:rsidRPr="00B27271">
              <w:rPr>
                <w:noProof/>
              </w:rPr>
              <w:tab/>
              <w:t>flush all HARQ buffers for all such SCells;</w:t>
            </w:r>
          </w:p>
          <w:p w14:paraId="2C4FEBE4" w14:textId="4EE9963C" w:rsidR="004B7F70" w:rsidRPr="00B27271" w:rsidRDefault="004B7F70" w:rsidP="004B7F70">
            <w:pPr>
              <w:pStyle w:val="B4"/>
              <w:rPr>
                <w:noProof/>
                <w:lang w:eastAsia="ko-KR"/>
              </w:rPr>
            </w:pPr>
            <w:r w:rsidRPr="00B27271">
              <w:rPr>
                <w:noProof/>
                <w:lang w:eastAsia="ko-KR"/>
              </w:rPr>
              <w:t>4&gt;</w:t>
            </w:r>
            <w:r w:rsidRPr="00B27271">
              <w:rPr>
                <w:noProof/>
              </w:rPr>
              <w:tab/>
              <w:t xml:space="preserve">notify RRC to release PUCCH, if configured </w:t>
            </w:r>
            <w:del w:id="30" w:author="作者">
              <w:r w:rsidRPr="00B27271" w:rsidDel="00BB1E2F">
                <w:rPr>
                  <w:noProof/>
                </w:rPr>
                <w:delText xml:space="preserve">for </w:delText>
              </w:r>
            </w:del>
            <w:ins w:id="31" w:author="作者">
              <w:r w:rsidR="00BB1E2F">
                <w:rPr>
                  <w:noProof/>
                </w:rPr>
                <w:t>on</w:t>
              </w:r>
              <w:r w:rsidR="00BB1E2F" w:rsidRPr="00B27271">
                <w:rPr>
                  <w:noProof/>
                </w:rPr>
                <w:t xml:space="preserve"> </w:t>
              </w:r>
            </w:ins>
            <w:r w:rsidRPr="00B27271">
              <w:rPr>
                <w:noProof/>
              </w:rPr>
              <w:t>all such SCells</w:t>
            </w:r>
            <w:r w:rsidRPr="00B27271">
              <w:rPr>
                <w:noProof/>
                <w:lang w:eastAsia="ko-KR"/>
              </w:rPr>
              <w:t>;</w:t>
            </w:r>
          </w:p>
          <w:p w14:paraId="111960E6" w14:textId="77777777" w:rsidR="004B7F70" w:rsidRPr="00B27271" w:rsidRDefault="004B7F70" w:rsidP="004B7F70">
            <w:pPr>
              <w:pStyle w:val="B4"/>
              <w:rPr>
                <w:noProof/>
              </w:rPr>
            </w:pPr>
            <w:r w:rsidRPr="00B27271">
              <w:rPr>
                <w:noProof/>
                <w:lang w:eastAsia="ko-KR"/>
              </w:rPr>
              <w:t>4&gt;</w:t>
            </w:r>
            <w:r w:rsidRPr="00B27271">
              <w:rPr>
                <w:noProof/>
              </w:rPr>
              <w:tab/>
              <w:t>notify RRC to release SRS</w:t>
            </w:r>
            <w:r w:rsidRPr="00B27271">
              <w:rPr>
                <w:noProof/>
                <w:lang w:eastAsia="ko-KR"/>
              </w:rPr>
              <w:t>, if configured</w:t>
            </w:r>
            <w:r w:rsidRPr="00B27271">
              <w:rPr>
                <w:noProof/>
              </w:rPr>
              <w:t xml:space="preserve"> for all such SCells;</w:t>
            </w:r>
          </w:p>
          <w:p w14:paraId="15A70D95" w14:textId="77777777" w:rsidR="004B7F70" w:rsidRPr="00B27271" w:rsidRDefault="004B7F70" w:rsidP="004B7F70">
            <w:pPr>
              <w:pStyle w:val="B4"/>
              <w:rPr>
                <w:noProof/>
                <w:lang w:eastAsia="ko-KR"/>
              </w:rPr>
            </w:pPr>
            <w:r w:rsidRPr="00B27271">
              <w:rPr>
                <w:noProof/>
                <w:lang w:eastAsia="ko-KR"/>
              </w:rPr>
              <w:t>4&gt;</w:t>
            </w:r>
            <w:r w:rsidRPr="00B27271">
              <w:rPr>
                <w:noProof/>
                <w:lang w:eastAsia="ko-KR"/>
              </w:rPr>
              <w:tab/>
              <w:t>clear any configured downlink assignments and configured uplink grants</w:t>
            </w:r>
            <w:r w:rsidRPr="00B27271">
              <w:rPr>
                <w:noProof/>
              </w:rPr>
              <w:t xml:space="preserve"> for all such SCells</w:t>
            </w:r>
            <w:r w:rsidRPr="00B27271">
              <w:rPr>
                <w:noProof/>
                <w:lang w:eastAsia="ko-KR"/>
              </w:rPr>
              <w:t>;</w:t>
            </w:r>
          </w:p>
          <w:p w14:paraId="44C0BF2E" w14:textId="77777777" w:rsidR="004B7F70" w:rsidRPr="00B27271" w:rsidRDefault="004B7F70" w:rsidP="004B7F70">
            <w:pPr>
              <w:pStyle w:val="B4"/>
              <w:rPr>
                <w:noProof/>
                <w:lang w:eastAsia="ko-KR"/>
              </w:rPr>
            </w:pPr>
            <w:r w:rsidRPr="00B27271">
              <w:rPr>
                <w:noProof/>
                <w:lang w:eastAsia="ko-KR"/>
              </w:rPr>
              <w:t>4&gt;</w:t>
            </w:r>
            <w:r w:rsidRPr="00B27271">
              <w:rPr>
                <w:noProof/>
                <w:lang w:eastAsia="ko-KR"/>
              </w:rPr>
              <w:tab/>
              <w:t>clear any PUSCH resource for semi-persistent CSI reporting</w:t>
            </w:r>
            <w:r w:rsidRPr="00B27271">
              <w:rPr>
                <w:noProof/>
              </w:rPr>
              <w:t xml:space="preserve"> for all such SCells</w:t>
            </w:r>
            <w:r w:rsidRPr="00B27271">
              <w:rPr>
                <w:noProof/>
                <w:lang w:eastAsia="ko-KR"/>
              </w:rPr>
              <w:t>;</w:t>
            </w:r>
          </w:p>
          <w:p w14:paraId="31732E70" w14:textId="77777777" w:rsidR="004B7F70" w:rsidRPr="00B27271" w:rsidRDefault="004B7F70" w:rsidP="004B7F70">
            <w:pPr>
              <w:pStyle w:val="B4"/>
              <w:rPr>
                <w:lang w:eastAsia="ko-KR"/>
              </w:rPr>
            </w:pPr>
            <w:r w:rsidRPr="00B27271">
              <w:rPr>
                <w:lang w:eastAsia="ko-KR"/>
              </w:rPr>
              <w:t>4&gt;</w:t>
            </w:r>
            <w:r w:rsidRPr="00B27271">
              <w:rPr>
                <w:lang w:eastAsia="ko-KR"/>
              </w:rPr>
              <w:tab/>
              <w:t>maintain N</w:t>
            </w:r>
            <w:r w:rsidRPr="00B27271">
              <w:rPr>
                <w:vertAlign w:val="subscript"/>
                <w:lang w:eastAsia="ko-KR"/>
              </w:rPr>
              <w:t>TA</w:t>
            </w:r>
            <w:r w:rsidRPr="00B27271">
              <w:rPr>
                <w:lang w:eastAsia="ko-KR"/>
              </w:rPr>
              <w:t xml:space="preserve"> (defined in TS 38.211 [8]) of this TAG.</w:t>
            </w:r>
          </w:p>
          <w:p w14:paraId="4A9C6583" w14:textId="2A022582" w:rsidR="004B7F70" w:rsidRPr="004B7F70" w:rsidRDefault="00284014" w:rsidP="00806D25">
            <w:pPr>
              <w:spacing w:after="240"/>
              <w:jc w:val="both"/>
              <w:rPr>
                <w:rFonts w:ascii="Times New Roman" w:hAnsi="Times New Roman" w:cs="Times New Roman"/>
                <w:sz w:val="22"/>
                <w:lang w:val="en-GB"/>
              </w:rPr>
            </w:pPr>
            <w:r>
              <w:rPr>
                <w:rFonts w:ascii="Times New Roman" w:hAnsi="Times New Roman" w:cs="Times New Roman"/>
                <w:sz w:val="22"/>
                <w:lang w:val="en-GB"/>
              </w:rPr>
              <w:t>…</w:t>
            </w:r>
          </w:p>
        </w:tc>
      </w:tr>
    </w:tbl>
    <w:p w14:paraId="57E58748" w14:textId="77777777" w:rsidR="00C37C74" w:rsidRDefault="00C37C74" w:rsidP="00806D25">
      <w:pPr>
        <w:spacing w:after="240"/>
        <w:jc w:val="both"/>
        <w:rPr>
          <w:rFonts w:ascii="Times New Roman" w:hAnsi="Times New Roman" w:cs="Times New Roman"/>
          <w:sz w:val="22"/>
          <w:lang w:val="en-GB"/>
        </w:rPr>
      </w:pPr>
    </w:p>
    <w:p w14:paraId="43F72BA0" w14:textId="061D263A" w:rsidR="00C20823" w:rsidRDefault="00284014" w:rsidP="00806D25">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 xml:space="preserve">n addition, option2a </w:t>
      </w:r>
      <w:r w:rsidR="00392518">
        <w:rPr>
          <w:rFonts w:ascii="Times New Roman" w:hAnsi="Times New Roman" w:cs="Times New Roman"/>
          <w:sz w:val="22"/>
          <w:lang w:val="en-GB"/>
        </w:rPr>
        <w:t>and</w:t>
      </w:r>
      <w:r>
        <w:rPr>
          <w:rFonts w:ascii="Times New Roman" w:hAnsi="Times New Roman" w:cs="Times New Roman"/>
          <w:sz w:val="22"/>
          <w:lang w:val="en-GB"/>
        </w:rPr>
        <w:t xml:space="preserve"> option2b require additional clarification in the spec</w:t>
      </w:r>
      <w:r w:rsidR="00392518">
        <w:rPr>
          <w:rFonts w:ascii="Times New Roman" w:hAnsi="Times New Roman" w:cs="Times New Roman"/>
          <w:sz w:val="22"/>
          <w:lang w:val="en-GB"/>
        </w:rPr>
        <w:t xml:space="preserve"> </w:t>
      </w:r>
      <w:r>
        <w:rPr>
          <w:rFonts w:ascii="Times New Roman" w:hAnsi="Times New Roman" w:cs="Times New Roman"/>
          <w:sz w:val="22"/>
          <w:lang w:val="en-GB"/>
        </w:rPr>
        <w:t>(either in PHY or</w:t>
      </w:r>
      <w:r w:rsidR="00392518">
        <w:rPr>
          <w:rFonts w:ascii="Times New Roman" w:hAnsi="Times New Roman" w:cs="Times New Roman"/>
          <w:sz w:val="22"/>
          <w:lang w:val="en-GB"/>
        </w:rPr>
        <w:t xml:space="preserve"> in</w:t>
      </w:r>
      <w:r>
        <w:rPr>
          <w:rFonts w:ascii="Times New Roman" w:hAnsi="Times New Roman" w:cs="Times New Roman"/>
          <w:sz w:val="22"/>
          <w:lang w:val="en-GB"/>
        </w:rPr>
        <w:t xml:space="preserve"> MAC):</w:t>
      </w:r>
    </w:p>
    <w:p w14:paraId="1006C67E" w14:textId="4831DA48" w:rsidR="00284014" w:rsidRPr="00C37C74" w:rsidRDefault="00DE70CF" w:rsidP="00806D25">
      <w:pPr>
        <w:spacing w:after="240"/>
        <w:jc w:val="both"/>
        <w:rPr>
          <w:rFonts w:ascii="Times New Roman" w:hAnsi="Times New Roman" w:cs="Times New Roman"/>
          <w:b/>
          <w:bCs/>
          <w:szCs w:val="24"/>
          <w:u w:val="single"/>
          <w:lang w:val="en-GB"/>
        </w:rPr>
      </w:pPr>
      <w:r w:rsidRPr="00284014">
        <w:rPr>
          <w:rFonts w:ascii="Times New Roman" w:hAnsi="Times New Roman" w:cs="Times New Roman" w:hint="eastAsia"/>
          <w:b/>
          <w:bCs/>
          <w:szCs w:val="24"/>
          <w:u w:val="single"/>
          <w:lang w:val="en-GB"/>
        </w:rPr>
        <w:t xml:space="preserve"> </w:t>
      </w:r>
      <w:r w:rsidR="00C37C74" w:rsidRPr="00284014">
        <w:rPr>
          <w:rFonts w:ascii="Times New Roman" w:hAnsi="Times New Roman" w:cs="Times New Roman" w:hint="eastAsia"/>
          <w:b/>
          <w:bCs/>
          <w:szCs w:val="24"/>
          <w:u w:val="single"/>
          <w:lang w:val="en-GB"/>
        </w:rPr>
        <w:t>(</w:t>
      </w:r>
      <w:r w:rsidR="00C37C74" w:rsidRPr="00284014">
        <w:rPr>
          <w:rFonts w:ascii="Times New Roman" w:hAnsi="Times New Roman" w:cs="Times New Roman"/>
          <w:b/>
          <w:bCs/>
          <w:szCs w:val="24"/>
          <w:u w:val="single"/>
          <w:lang w:val="en-GB"/>
        </w:rPr>
        <w:t>T</w:t>
      </w:r>
      <w:r w:rsidR="00C37C74">
        <w:rPr>
          <w:rFonts w:ascii="Times New Roman" w:hAnsi="Times New Roman" w:cs="Times New Roman"/>
          <w:b/>
          <w:bCs/>
          <w:szCs w:val="24"/>
          <w:u w:val="single"/>
          <w:lang w:val="en-GB"/>
        </w:rPr>
        <w:t>ext proposal for option 2</w:t>
      </w:r>
      <w:r>
        <w:rPr>
          <w:rFonts w:ascii="Times New Roman" w:hAnsi="Times New Roman" w:cs="Times New Roman"/>
          <w:b/>
          <w:bCs/>
          <w:szCs w:val="24"/>
          <w:u w:val="single"/>
          <w:lang w:val="en-GB"/>
        </w:rPr>
        <w:t>a</w:t>
      </w:r>
      <w:r w:rsidR="00C37C74" w:rsidRPr="00284014">
        <w:rPr>
          <w:rFonts w:ascii="Times New Roman" w:hAnsi="Times New Roman" w:cs="Times New Roman"/>
          <w:b/>
          <w:bCs/>
          <w:szCs w:val="24"/>
          <w:u w:val="single"/>
          <w:lang w:val="en-GB"/>
        </w:rPr>
        <w:t>)</w:t>
      </w:r>
    </w:p>
    <w:tbl>
      <w:tblPr>
        <w:tblStyle w:val="af0"/>
        <w:tblW w:w="0" w:type="auto"/>
        <w:tblLook w:val="04A0" w:firstRow="1" w:lastRow="0" w:firstColumn="1" w:lastColumn="0" w:noHBand="0" w:noVBand="1"/>
      </w:tblPr>
      <w:tblGrid>
        <w:gridCol w:w="9628"/>
      </w:tblGrid>
      <w:tr w:rsidR="00A91EA6" w14:paraId="503A65FB" w14:textId="77777777" w:rsidTr="00A91EA6">
        <w:tc>
          <w:tcPr>
            <w:tcW w:w="9628" w:type="dxa"/>
          </w:tcPr>
          <w:p w14:paraId="7C1E59C8" w14:textId="77777777" w:rsidR="00A91EA6" w:rsidRDefault="00A91EA6" w:rsidP="00A91EA6">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38.214)</w:t>
            </w:r>
          </w:p>
          <w:p w14:paraId="33673AD4" w14:textId="77777777" w:rsidR="00A91EA6" w:rsidRPr="00F30A54" w:rsidRDefault="00A91EA6" w:rsidP="00A91EA6">
            <w:pPr>
              <w:keepNext/>
              <w:keepLines/>
              <w:widowControl/>
              <w:spacing w:before="120" w:after="180"/>
              <w:ind w:left="1701" w:hanging="1701"/>
              <w:jc w:val="both"/>
              <w:outlineLvl w:val="4"/>
              <w:rPr>
                <w:rFonts w:ascii="Arial" w:eastAsia="SimSun" w:hAnsi="Arial" w:cs="Times New Roman"/>
                <w:kern w:val="0"/>
                <w:sz w:val="22"/>
                <w:szCs w:val="20"/>
                <w:lang w:val="x-none" w:eastAsia="en-US"/>
              </w:rPr>
            </w:pPr>
            <w:r w:rsidRPr="00F30A54">
              <w:rPr>
                <w:rFonts w:ascii="Arial" w:eastAsia="SimSun" w:hAnsi="Arial" w:cs="Times New Roman"/>
                <w:kern w:val="0"/>
                <w:sz w:val="22"/>
                <w:szCs w:val="20"/>
                <w:lang w:val="x-none" w:eastAsia="en-US"/>
              </w:rPr>
              <w:t>5.2.1.5.4</w:t>
            </w:r>
            <w:r w:rsidRPr="00F30A54">
              <w:rPr>
                <w:rFonts w:ascii="Arial" w:eastAsia="SimSun" w:hAnsi="Arial" w:cs="Times New Roman"/>
                <w:kern w:val="0"/>
                <w:sz w:val="22"/>
                <w:szCs w:val="20"/>
                <w:lang w:val="x-none" w:eastAsia="en-US"/>
              </w:rPr>
              <w:tab/>
              <w:t>UE Initiated reporting</w:t>
            </w:r>
          </w:p>
          <w:p w14:paraId="1A48B1E8" w14:textId="77777777" w:rsidR="00A91EA6" w:rsidRDefault="00A91EA6" w:rsidP="00A91EA6">
            <w:pPr>
              <w:spacing w:after="240"/>
              <w:jc w:val="both"/>
              <w:rPr>
                <w:ins w:id="32" w:author="作者"/>
                <w:rFonts w:ascii="Times New Roman" w:hAnsi="Times New Roman" w:cs="Times New Roman"/>
                <w:sz w:val="22"/>
                <w:lang w:val="en-GB"/>
              </w:rPr>
            </w:pPr>
            <w:r>
              <w:rPr>
                <w:rFonts w:ascii="Times New Roman" w:hAnsi="Times New Roman" w:cs="Times New Roman"/>
                <w:sz w:val="22"/>
                <w:lang w:val="en-GB"/>
              </w:rPr>
              <w:t>…</w:t>
            </w:r>
          </w:p>
          <w:p w14:paraId="10D4D6A0" w14:textId="688CA7EE" w:rsidR="00A91EA6" w:rsidRDefault="00A91EA6" w:rsidP="00A91EA6">
            <w:pPr>
              <w:spacing w:after="240"/>
              <w:jc w:val="both"/>
              <w:rPr>
                <w:rFonts w:ascii="Times New Roman" w:hAnsi="Times New Roman" w:cs="Times New Roman"/>
                <w:sz w:val="22"/>
                <w:lang w:val="en-GB"/>
              </w:rPr>
            </w:pPr>
            <w:r w:rsidRPr="00F30A54">
              <w:rPr>
                <w:rFonts w:ascii="Times New Roman" w:eastAsia="Times New Roman" w:hAnsi="Times New Roman" w:cs="Times New Roman"/>
                <w:bCs/>
                <w:noProof/>
                <w:kern w:val="0"/>
                <w:sz w:val="20"/>
                <w:szCs w:val="20"/>
                <w:lang w:eastAsia="en-US"/>
              </w:rPr>
              <w:t>If the number of event instances determined by the counter for such reference signal</w:t>
            </w:r>
            <w:r w:rsidRPr="00F30A54">
              <w:rPr>
                <w:rFonts w:ascii="Times New Roman" w:eastAsia="Times New Roman" w:hAnsi="Times New Roman" w:cs="Times New Roman"/>
                <w:iCs/>
                <w:noProof/>
                <w:kern w:val="0"/>
                <w:sz w:val="20"/>
                <w:szCs w:val="20"/>
                <w:lang w:eastAsia="en-US"/>
              </w:rPr>
              <w:t xml:space="preserve"> is greater than or equal to</w:t>
            </w:r>
            <w:r w:rsidRPr="00F30A54">
              <w:rPr>
                <w:rFonts w:ascii="Times New Roman" w:eastAsia="Times New Roman" w:hAnsi="Times New Roman" w:cs="Times New Roman"/>
                <w:bCs/>
                <w:noProof/>
                <w:kern w:val="0"/>
                <w:sz w:val="20"/>
                <w:szCs w:val="20"/>
                <w:lang w:eastAsia="en-US"/>
              </w:rPr>
              <w:t xml:space="preserve"> </w:t>
            </w:r>
            <w:r w:rsidRPr="00F30A54">
              <w:rPr>
                <w:rFonts w:ascii="Times New Roman" w:eastAsia="Times New Roman" w:hAnsi="Times New Roman" w:cs="Times New Roman"/>
                <w:bCs/>
                <w:i/>
                <w:iCs/>
                <w:noProof/>
                <w:kern w:val="0"/>
                <w:sz w:val="20"/>
                <w:szCs w:val="20"/>
                <w:lang w:eastAsia="en-US"/>
              </w:rPr>
              <w:t>eventInstanceCount</w:t>
            </w:r>
            <w:r w:rsidRPr="00F30A54">
              <w:rPr>
                <w:rFonts w:ascii="Times New Roman" w:eastAsia="Times New Roman" w:hAnsi="Times New Roman" w:cs="Times New Roman"/>
                <w:bCs/>
                <w:noProof/>
                <w:kern w:val="0"/>
                <w:sz w:val="20"/>
                <w:szCs w:val="20"/>
                <w:lang w:eastAsia="en-US"/>
              </w:rPr>
              <w:t xml:space="preserve">, </w:t>
            </w:r>
            <w:r w:rsidRPr="00F30A54">
              <w:rPr>
                <w:rFonts w:ascii="Times New Roman" w:eastAsia="Times New Roman" w:hAnsi="Times New Roman" w:cs="Times New Roman"/>
                <w:bCs/>
                <w:kern w:val="0"/>
                <w:sz w:val="20"/>
                <w:szCs w:val="20"/>
                <w:lang w:val="en-GB" w:eastAsia="en-US"/>
              </w:rPr>
              <w:t xml:space="preserve">the UE transmits UEIRI on a </w:t>
            </w:r>
            <w:r w:rsidRPr="00F30A54">
              <w:rPr>
                <w:rFonts w:ascii="Times New Roman" w:eastAsia="Times New Roman" w:hAnsi="Times New Roman" w:cs="Times New Roman"/>
                <w:bCs/>
                <w:noProof/>
                <w:kern w:val="0"/>
                <w:sz w:val="20"/>
                <w:szCs w:val="20"/>
                <w:lang w:eastAsia="en-US"/>
              </w:rPr>
              <w:t xml:space="preserve">PUCCH format 0 or format 1 in the PUCCH resource (in the CC provided by </w:t>
            </w:r>
            <w:r w:rsidRPr="00F30A54">
              <w:rPr>
                <w:rFonts w:ascii="Times New Roman" w:eastAsia="Times New Roman" w:hAnsi="Times New Roman" w:cs="Times New Roman"/>
                <w:bCs/>
                <w:i/>
                <w:iCs/>
                <w:noProof/>
                <w:kern w:val="0"/>
                <w:sz w:val="20"/>
                <w:szCs w:val="20"/>
                <w:lang w:eastAsia="en-US"/>
              </w:rPr>
              <w:t>pucchCell,</w:t>
            </w:r>
            <w:r w:rsidRPr="00F30A54">
              <w:rPr>
                <w:rFonts w:ascii="Times New Roman" w:eastAsia="Times New Roman" w:hAnsi="Times New Roman" w:cs="Times New Roman"/>
                <w:bCs/>
                <w:noProof/>
                <w:kern w:val="0"/>
                <w:sz w:val="20"/>
                <w:szCs w:val="20"/>
                <w:lang w:eastAsia="en-US"/>
              </w:rPr>
              <w:t xml:space="preserve"> if configured, in the </w:t>
            </w:r>
            <w:r w:rsidRPr="00F30A54">
              <w:rPr>
                <w:rFonts w:ascii="Times New Roman" w:eastAsia="Times New Roman" w:hAnsi="Times New Roman" w:cs="Times New Roman"/>
                <w:bCs/>
                <w:i/>
                <w:iCs/>
                <w:noProof/>
                <w:kern w:val="0"/>
                <w:sz w:val="20"/>
                <w:szCs w:val="20"/>
                <w:lang w:eastAsia="en-US"/>
              </w:rPr>
              <w:t>CSI-ReportConfig</w:t>
            </w:r>
            <w:r w:rsidRPr="00F30A54">
              <w:rPr>
                <w:rFonts w:ascii="Times New Roman" w:eastAsia="Times New Roman" w:hAnsi="Times New Roman" w:cs="Times New Roman"/>
                <w:bCs/>
                <w:noProof/>
                <w:kern w:val="0"/>
                <w:sz w:val="20"/>
                <w:szCs w:val="20"/>
                <w:lang w:eastAsia="en-US"/>
              </w:rPr>
              <w:t xml:space="preserve">) configured by </w:t>
            </w:r>
            <w:r w:rsidRPr="00F30A54">
              <w:rPr>
                <w:rFonts w:ascii="Times New Roman" w:eastAsia="Times New Roman" w:hAnsi="Times New Roman" w:cs="Times New Roman"/>
                <w:bCs/>
                <w:i/>
                <w:iCs/>
                <w:noProof/>
                <w:kern w:val="0"/>
                <w:sz w:val="20"/>
                <w:szCs w:val="20"/>
                <w:lang w:eastAsia="en-US"/>
              </w:rPr>
              <w:t xml:space="preserve">PUCCHResource </w:t>
            </w:r>
            <w:r w:rsidRPr="00F30A54">
              <w:rPr>
                <w:rFonts w:ascii="Times New Roman" w:eastAsia="Times New Roman" w:hAnsi="Times New Roman" w:cs="Times New Roman"/>
                <w:bCs/>
                <w:noProof/>
                <w:kern w:val="0"/>
                <w:sz w:val="20"/>
                <w:szCs w:val="20"/>
                <w:lang w:eastAsia="en-US"/>
              </w:rPr>
              <w:t xml:space="preserve">in the </w:t>
            </w:r>
            <w:r w:rsidRPr="00F30A54">
              <w:rPr>
                <w:rFonts w:ascii="Times New Roman" w:eastAsia="Times New Roman" w:hAnsi="Times New Roman" w:cs="Times New Roman"/>
                <w:i/>
                <w:iCs/>
                <w:kern w:val="0"/>
                <w:sz w:val="20"/>
                <w:szCs w:val="20"/>
                <w:lang w:val="en-GB" w:eastAsia="en-US"/>
              </w:rPr>
              <w:t>CSI-ReportConfig</w:t>
            </w:r>
            <w:r w:rsidRPr="00F30A54">
              <w:rPr>
                <w:rFonts w:ascii="Times New Roman" w:eastAsia="Times New Roman" w:hAnsi="Times New Roman" w:cs="Times New Roman"/>
                <w:kern w:val="0"/>
                <w:sz w:val="20"/>
                <w:szCs w:val="20"/>
                <w:lang w:val="en-GB" w:eastAsia="en-US"/>
              </w:rPr>
              <w:t xml:space="preserve">. </w:t>
            </w:r>
            <w:ins w:id="33" w:author="作者">
              <w:r w:rsidRPr="00F30A54">
                <w:rPr>
                  <w:rFonts w:ascii="Times New Roman" w:hAnsi="Times New Roman" w:cs="Times New Roman" w:hint="eastAsia"/>
                  <w:sz w:val="20"/>
                  <w:szCs w:val="20"/>
                  <w:lang w:val="en-GB"/>
                </w:rPr>
                <w:t>I</w:t>
              </w:r>
              <w:r w:rsidRPr="00F30A54">
                <w:rPr>
                  <w:rFonts w:ascii="Times New Roman" w:hAnsi="Times New Roman" w:cs="Times New Roman"/>
                  <w:sz w:val="20"/>
                  <w:szCs w:val="20"/>
                  <w:lang w:val="en-GB"/>
                </w:rPr>
                <w:t>f</w:t>
              </w:r>
              <w:r w:rsidR="00B62907">
                <w:rPr>
                  <w:rFonts w:ascii="Times New Roman" w:hAnsi="Times New Roman" w:cs="Times New Roman"/>
                  <w:sz w:val="20"/>
                  <w:szCs w:val="20"/>
                  <w:lang w:val="en-GB"/>
                </w:rPr>
                <w:t xml:space="preserve"> </w:t>
              </w:r>
              <w:r w:rsidR="003E4E18" w:rsidRPr="003D7A36">
                <w:rPr>
                  <w:rFonts w:ascii="Times New Roman" w:hAnsi="Times New Roman" w:cs="Times New Roman"/>
                  <w:i/>
                  <w:iCs/>
                  <w:sz w:val="20"/>
                  <w:szCs w:val="20"/>
                  <w:lang w:val="en-GB"/>
                </w:rPr>
                <w:t>reportTransmissionMode</w:t>
              </w:r>
              <w:r w:rsidR="003E4E18" w:rsidRPr="003D7A36">
                <w:rPr>
                  <w:rFonts w:ascii="Times New Roman" w:hAnsi="Times New Roman" w:cs="Times New Roman"/>
                  <w:sz w:val="20"/>
                  <w:szCs w:val="20"/>
                  <w:lang w:val="en-GB"/>
                </w:rPr>
                <w:t xml:space="preserve"> is configured as ‘ModeB’,</w:t>
              </w:r>
              <w:r w:rsidR="003E4E18">
                <w:rPr>
                  <w:rFonts w:ascii="Times New Roman" w:hAnsi="Times New Roman" w:cs="Times New Roman"/>
                  <w:sz w:val="20"/>
                  <w:szCs w:val="20"/>
                  <w:lang w:val="en-GB"/>
                </w:rPr>
                <w:t xml:space="preserve"> and </w:t>
              </w:r>
              <w:r w:rsidR="00B62907" w:rsidRPr="00B62907">
                <w:rPr>
                  <w:rFonts w:ascii="Times New Roman" w:hAnsi="Times New Roman" w:cs="Times New Roman"/>
                  <w:i/>
                  <w:iCs/>
                  <w:sz w:val="20"/>
                  <w:szCs w:val="20"/>
                  <w:lang w:val="en-GB"/>
                </w:rPr>
                <w:t>timeAlignmentTimer</w:t>
              </w:r>
              <w:r>
                <w:rPr>
                  <w:rFonts w:ascii="Times New Roman" w:hAnsi="Times New Roman" w:cs="Times New Roman"/>
                  <w:sz w:val="20"/>
                  <w:szCs w:val="20"/>
                  <w:lang w:val="en-GB"/>
                </w:rPr>
                <w:t xml:space="preserve"> associated with the Cell configured with the </w:t>
              </w:r>
              <w:r w:rsidRPr="00F30A54">
                <w:rPr>
                  <w:rFonts w:ascii="Times New Roman" w:eastAsia="Times New Roman" w:hAnsi="Times New Roman" w:cs="Times New Roman"/>
                  <w:bCs/>
                  <w:i/>
                  <w:iCs/>
                  <w:noProof/>
                  <w:kern w:val="0"/>
                  <w:sz w:val="20"/>
                  <w:szCs w:val="20"/>
                  <w:lang w:eastAsia="en-US"/>
                </w:rPr>
                <w:t>CSI-ReportConfig</w:t>
              </w:r>
              <w:r>
                <w:rPr>
                  <w:rFonts w:ascii="Times New Roman" w:hAnsi="Times New Roman" w:cs="Times New Roman"/>
                  <w:sz w:val="20"/>
                  <w:szCs w:val="20"/>
                  <w:lang w:val="en-GB"/>
                </w:rPr>
                <w:t xml:space="preserve"> expires</w:t>
              </w:r>
              <w:r w:rsidRPr="00F30A54">
                <w:rPr>
                  <w:rFonts w:ascii="Times New Roman" w:hAnsi="Times New Roman" w:cs="Times New Roman"/>
                  <w:sz w:val="20"/>
                  <w:szCs w:val="20"/>
                  <w:lang w:val="en-GB"/>
                </w:rPr>
                <w:t xml:space="preserve">, the UE does not </w:t>
              </w:r>
              <w:r w:rsidR="004D36D8">
                <w:rPr>
                  <w:rFonts w:ascii="Times New Roman" w:hAnsi="Times New Roman" w:cs="Times New Roman"/>
                  <w:sz w:val="20"/>
                  <w:szCs w:val="20"/>
                  <w:lang w:val="en-GB"/>
                </w:rPr>
                <w:t>send</w:t>
              </w:r>
              <w:r w:rsidRPr="00F30A54">
                <w:rPr>
                  <w:rFonts w:ascii="Times New Roman" w:hAnsi="Times New Roman" w:cs="Times New Roman"/>
                  <w:sz w:val="20"/>
                  <w:szCs w:val="20"/>
                  <w:lang w:val="en-GB"/>
                </w:rPr>
                <w:t xml:space="preserve"> </w:t>
              </w:r>
              <w:r w:rsidR="00DE0435">
                <w:rPr>
                  <w:rFonts w:ascii="Times New Roman" w:hAnsi="Times New Roman" w:cs="Times New Roman"/>
                  <w:sz w:val="20"/>
                  <w:szCs w:val="20"/>
                  <w:lang w:val="en-GB"/>
                </w:rPr>
                <w:t xml:space="preserve">a </w:t>
              </w:r>
              <w:r>
                <w:rPr>
                  <w:rFonts w:ascii="Times New Roman" w:hAnsi="Times New Roman" w:cs="Times New Roman"/>
                  <w:sz w:val="20"/>
                  <w:szCs w:val="20"/>
                  <w:lang w:val="en-GB"/>
                </w:rPr>
                <w:t>CSI report via</w:t>
              </w:r>
              <w:r w:rsidRPr="00F30A54">
                <w:rPr>
                  <w:rFonts w:ascii="Times New Roman" w:hAnsi="Times New Roman" w:cs="Times New Roman"/>
                  <w:sz w:val="20"/>
                  <w:szCs w:val="20"/>
                  <w:lang w:val="en-GB"/>
                </w:rPr>
                <w:t xml:space="preserve"> </w:t>
              </w:r>
              <w:r w:rsidR="00EB5583">
                <w:rPr>
                  <w:rFonts w:ascii="Times New Roman" w:hAnsi="Times New Roman" w:cs="Times New Roman"/>
                  <w:sz w:val="20"/>
                  <w:szCs w:val="20"/>
                  <w:lang w:val="en-GB"/>
                </w:rPr>
                <w:t xml:space="preserve">Type-1 CG </w:t>
              </w:r>
              <w:r w:rsidRPr="00F30A54">
                <w:rPr>
                  <w:rFonts w:ascii="Times New Roman" w:hAnsi="Times New Roman" w:cs="Times New Roman"/>
                  <w:sz w:val="20"/>
                  <w:szCs w:val="20"/>
                  <w:lang w:val="en-GB"/>
                </w:rPr>
                <w:t>PU</w:t>
              </w:r>
              <w:r>
                <w:rPr>
                  <w:rFonts w:ascii="Times New Roman" w:hAnsi="Times New Roman" w:cs="Times New Roman"/>
                  <w:sz w:val="20"/>
                  <w:szCs w:val="20"/>
                  <w:lang w:val="en-GB"/>
                </w:rPr>
                <w:t>S</w:t>
              </w:r>
              <w:r w:rsidRPr="00F30A54">
                <w:rPr>
                  <w:rFonts w:ascii="Times New Roman" w:hAnsi="Times New Roman" w:cs="Times New Roman"/>
                  <w:sz w:val="20"/>
                  <w:szCs w:val="20"/>
                  <w:lang w:val="en-GB"/>
                </w:rPr>
                <w:t>CH resource</w:t>
              </w:r>
              <w:r>
                <w:rPr>
                  <w:rFonts w:ascii="Times New Roman" w:hAnsi="Times New Roman" w:cs="Times New Roman"/>
                  <w:sz w:val="20"/>
                  <w:szCs w:val="20"/>
                  <w:lang w:val="en-GB"/>
                </w:rPr>
                <w:t xml:space="preserve"> after transmission of UEIRI.</w:t>
              </w:r>
            </w:ins>
          </w:p>
        </w:tc>
      </w:tr>
    </w:tbl>
    <w:p w14:paraId="39F930C0" w14:textId="77777777" w:rsidR="00761578" w:rsidRPr="00761578" w:rsidRDefault="00761578" w:rsidP="00DE70CF">
      <w:pPr>
        <w:spacing w:after="240"/>
        <w:jc w:val="both"/>
        <w:rPr>
          <w:rFonts w:ascii="Times New Roman" w:hAnsi="Times New Roman" w:cs="Times New Roman"/>
          <w:b/>
          <w:bCs/>
          <w:szCs w:val="24"/>
          <w:u w:val="single"/>
        </w:rPr>
      </w:pPr>
    </w:p>
    <w:p w14:paraId="3207B011" w14:textId="3B4750F2" w:rsidR="00DE70CF" w:rsidRPr="00C37C74" w:rsidRDefault="00DE70CF" w:rsidP="00DE70CF">
      <w:pPr>
        <w:spacing w:after="240"/>
        <w:jc w:val="both"/>
        <w:rPr>
          <w:rFonts w:ascii="Times New Roman" w:hAnsi="Times New Roman" w:cs="Times New Roman"/>
          <w:b/>
          <w:bCs/>
          <w:szCs w:val="24"/>
          <w:u w:val="single"/>
          <w:lang w:val="en-GB"/>
        </w:rPr>
      </w:pPr>
      <w:r w:rsidRPr="00284014">
        <w:rPr>
          <w:rFonts w:ascii="Times New Roman" w:hAnsi="Times New Roman" w:cs="Times New Roman" w:hint="eastAsia"/>
          <w:b/>
          <w:bCs/>
          <w:szCs w:val="24"/>
          <w:u w:val="single"/>
          <w:lang w:val="en-GB"/>
        </w:rPr>
        <w:t>(</w:t>
      </w:r>
      <w:r w:rsidRPr="00284014">
        <w:rPr>
          <w:rFonts w:ascii="Times New Roman" w:hAnsi="Times New Roman" w:cs="Times New Roman"/>
          <w:b/>
          <w:bCs/>
          <w:szCs w:val="24"/>
          <w:u w:val="single"/>
          <w:lang w:val="en-GB"/>
        </w:rPr>
        <w:t>T</w:t>
      </w:r>
      <w:r>
        <w:rPr>
          <w:rFonts w:ascii="Times New Roman" w:hAnsi="Times New Roman" w:cs="Times New Roman"/>
          <w:b/>
          <w:bCs/>
          <w:szCs w:val="24"/>
          <w:u w:val="single"/>
          <w:lang w:val="en-GB"/>
        </w:rPr>
        <w:t>ext proposal for option 2b</w:t>
      </w:r>
      <w:r w:rsidRPr="00284014">
        <w:rPr>
          <w:rFonts w:ascii="Times New Roman" w:hAnsi="Times New Roman" w:cs="Times New Roman"/>
          <w:b/>
          <w:bCs/>
          <w:szCs w:val="24"/>
          <w:u w:val="single"/>
          <w:lang w:val="en-GB"/>
        </w:rPr>
        <w:t>)</w:t>
      </w:r>
    </w:p>
    <w:tbl>
      <w:tblPr>
        <w:tblStyle w:val="af0"/>
        <w:tblW w:w="0" w:type="auto"/>
        <w:tblLook w:val="04A0" w:firstRow="1" w:lastRow="0" w:firstColumn="1" w:lastColumn="0" w:noHBand="0" w:noVBand="1"/>
      </w:tblPr>
      <w:tblGrid>
        <w:gridCol w:w="9628"/>
      </w:tblGrid>
      <w:tr w:rsidR="00DE70CF" w14:paraId="74ACB0A8" w14:textId="77777777" w:rsidTr="00F40396">
        <w:tc>
          <w:tcPr>
            <w:tcW w:w="9628" w:type="dxa"/>
          </w:tcPr>
          <w:p w14:paraId="6BFA5D0F" w14:textId="77777777" w:rsidR="00DE70CF" w:rsidRDefault="00DE70CF" w:rsidP="00F40396">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38.214)</w:t>
            </w:r>
          </w:p>
          <w:p w14:paraId="7ED0F3F8" w14:textId="77777777" w:rsidR="00DE70CF" w:rsidRPr="00F30A54" w:rsidRDefault="00DE70CF" w:rsidP="00F40396">
            <w:pPr>
              <w:keepNext/>
              <w:keepLines/>
              <w:widowControl/>
              <w:spacing w:before="120" w:after="180"/>
              <w:ind w:left="1701" w:hanging="1701"/>
              <w:outlineLvl w:val="4"/>
              <w:rPr>
                <w:rFonts w:ascii="Arial" w:eastAsia="SimSun" w:hAnsi="Arial" w:cs="Times New Roman"/>
                <w:kern w:val="0"/>
                <w:sz w:val="22"/>
                <w:szCs w:val="20"/>
                <w:lang w:val="x-none" w:eastAsia="en-US"/>
              </w:rPr>
            </w:pPr>
            <w:r w:rsidRPr="00F30A54">
              <w:rPr>
                <w:rFonts w:ascii="Arial" w:eastAsia="SimSun" w:hAnsi="Arial" w:cs="Times New Roman"/>
                <w:kern w:val="0"/>
                <w:sz w:val="22"/>
                <w:szCs w:val="20"/>
                <w:lang w:val="x-none" w:eastAsia="en-US"/>
              </w:rPr>
              <w:t>5.2.1.5.4</w:t>
            </w:r>
            <w:r w:rsidRPr="00F30A54">
              <w:rPr>
                <w:rFonts w:ascii="Arial" w:eastAsia="SimSun" w:hAnsi="Arial" w:cs="Times New Roman"/>
                <w:kern w:val="0"/>
                <w:sz w:val="22"/>
                <w:szCs w:val="20"/>
                <w:lang w:val="x-none" w:eastAsia="en-US"/>
              </w:rPr>
              <w:tab/>
              <w:t>UE Initiated reporting</w:t>
            </w:r>
          </w:p>
          <w:p w14:paraId="312C641C" w14:textId="77777777" w:rsidR="00DE70CF" w:rsidRDefault="00DE70CF" w:rsidP="00F40396">
            <w:pPr>
              <w:spacing w:after="240"/>
              <w:jc w:val="both"/>
              <w:rPr>
                <w:ins w:id="34" w:author="作者"/>
                <w:rFonts w:ascii="Times New Roman" w:hAnsi="Times New Roman" w:cs="Times New Roman"/>
                <w:sz w:val="22"/>
                <w:lang w:val="en-GB"/>
              </w:rPr>
            </w:pPr>
            <w:r>
              <w:rPr>
                <w:rFonts w:ascii="Times New Roman" w:hAnsi="Times New Roman" w:cs="Times New Roman"/>
                <w:sz w:val="22"/>
                <w:lang w:val="en-GB"/>
              </w:rPr>
              <w:t>…</w:t>
            </w:r>
          </w:p>
          <w:p w14:paraId="0F09591F" w14:textId="545ECF76" w:rsidR="00DE70CF" w:rsidRDefault="00DE70CF" w:rsidP="00F40396">
            <w:pPr>
              <w:widowControl/>
              <w:spacing w:after="180"/>
              <w:rPr>
                <w:rFonts w:ascii="Times New Roman" w:hAnsi="Times New Roman" w:cs="Times New Roman"/>
                <w:sz w:val="22"/>
                <w:lang w:val="en-GB"/>
              </w:rPr>
            </w:pPr>
            <w:r w:rsidRPr="00F30A54">
              <w:rPr>
                <w:rFonts w:ascii="Times New Roman" w:eastAsia="Times New Roman" w:hAnsi="Times New Roman" w:cs="Times New Roman"/>
                <w:bCs/>
                <w:noProof/>
                <w:kern w:val="0"/>
                <w:sz w:val="20"/>
                <w:szCs w:val="20"/>
                <w:lang w:eastAsia="en-US"/>
              </w:rPr>
              <w:t>If the number of event instances determined by the counter for such reference signal</w:t>
            </w:r>
            <w:r w:rsidRPr="00F30A54">
              <w:rPr>
                <w:rFonts w:ascii="Times New Roman" w:eastAsia="Times New Roman" w:hAnsi="Times New Roman" w:cs="Times New Roman"/>
                <w:iCs/>
                <w:noProof/>
                <w:kern w:val="0"/>
                <w:sz w:val="20"/>
                <w:szCs w:val="20"/>
                <w:lang w:eastAsia="en-US"/>
              </w:rPr>
              <w:t xml:space="preserve"> is greater than or equal to</w:t>
            </w:r>
            <w:r w:rsidRPr="00F30A54">
              <w:rPr>
                <w:rFonts w:ascii="Times New Roman" w:eastAsia="Times New Roman" w:hAnsi="Times New Roman" w:cs="Times New Roman"/>
                <w:bCs/>
                <w:noProof/>
                <w:kern w:val="0"/>
                <w:sz w:val="20"/>
                <w:szCs w:val="20"/>
                <w:lang w:eastAsia="en-US"/>
              </w:rPr>
              <w:t xml:space="preserve"> </w:t>
            </w:r>
            <w:r w:rsidRPr="00F30A54">
              <w:rPr>
                <w:rFonts w:ascii="Times New Roman" w:eastAsia="Times New Roman" w:hAnsi="Times New Roman" w:cs="Times New Roman"/>
                <w:bCs/>
                <w:i/>
                <w:iCs/>
                <w:noProof/>
                <w:kern w:val="0"/>
                <w:sz w:val="20"/>
                <w:szCs w:val="20"/>
                <w:lang w:eastAsia="en-US"/>
              </w:rPr>
              <w:t>eventInstanceCount</w:t>
            </w:r>
            <w:ins w:id="35" w:author="作者">
              <w:r w:rsidRPr="00F30A54">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and</w:t>
              </w:r>
              <w:r w:rsidRPr="00F30A54">
                <w:rPr>
                  <w:rFonts w:ascii="Times New Roman" w:hAnsi="Times New Roman" w:cs="Times New Roman"/>
                  <w:sz w:val="20"/>
                  <w:szCs w:val="20"/>
                  <w:lang w:val="en-GB"/>
                </w:rPr>
                <w:t xml:space="preserve"> </w:t>
              </w:r>
              <w:r w:rsidR="003D7A36" w:rsidRPr="003D7A36">
                <w:rPr>
                  <w:rFonts w:ascii="Times New Roman" w:hAnsi="Times New Roman" w:cs="Times New Roman"/>
                  <w:sz w:val="20"/>
                  <w:szCs w:val="20"/>
                  <w:lang w:val="en-GB"/>
                </w:rPr>
                <w:t xml:space="preserve">if </w:t>
              </w:r>
              <w:r w:rsidR="003D7A36" w:rsidRPr="003D7A36">
                <w:rPr>
                  <w:rFonts w:ascii="Times New Roman" w:hAnsi="Times New Roman" w:cs="Times New Roman"/>
                  <w:i/>
                  <w:iCs/>
                  <w:sz w:val="20"/>
                  <w:szCs w:val="20"/>
                  <w:lang w:val="en-GB"/>
                </w:rPr>
                <w:t>reportTransmissionMode</w:t>
              </w:r>
              <w:r w:rsidR="003D7A36" w:rsidRPr="003D7A36">
                <w:rPr>
                  <w:rFonts w:ascii="Times New Roman" w:hAnsi="Times New Roman" w:cs="Times New Roman"/>
                  <w:sz w:val="20"/>
                  <w:szCs w:val="20"/>
                  <w:lang w:val="en-GB"/>
                </w:rPr>
                <w:t xml:space="preserve"> is configured as ‘ModeB’, </w:t>
              </w:r>
              <w:r w:rsidRPr="00B62907">
                <w:rPr>
                  <w:rFonts w:ascii="Times New Roman" w:hAnsi="Times New Roman" w:cs="Times New Roman"/>
                  <w:i/>
                  <w:iCs/>
                  <w:sz w:val="20"/>
                  <w:szCs w:val="20"/>
                  <w:lang w:val="en-GB"/>
                </w:rPr>
                <w:t>timeAlignmentTimer</w:t>
              </w:r>
              <w:r>
                <w:rPr>
                  <w:rFonts w:ascii="Times New Roman" w:hAnsi="Times New Roman" w:cs="Times New Roman"/>
                  <w:sz w:val="20"/>
                  <w:szCs w:val="20"/>
                  <w:lang w:val="en-GB"/>
                </w:rPr>
                <w:t xml:space="preserve"> associated with the Cell configured with the </w:t>
              </w:r>
              <w:r w:rsidRPr="00F30A54">
                <w:rPr>
                  <w:rFonts w:ascii="Times New Roman" w:eastAsia="Times New Roman" w:hAnsi="Times New Roman" w:cs="Times New Roman"/>
                  <w:bCs/>
                  <w:i/>
                  <w:iCs/>
                  <w:noProof/>
                  <w:kern w:val="0"/>
                  <w:sz w:val="20"/>
                  <w:szCs w:val="20"/>
                  <w:lang w:eastAsia="en-US"/>
                </w:rPr>
                <w:t>CSI-ReportConfig</w:t>
              </w:r>
              <w:r w:rsidRPr="00DE70CF">
                <w:rPr>
                  <w:rFonts w:ascii="Times New Roman" w:eastAsia="Times New Roman" w:hAnsi="Times New Roman" w:cs="Times New Roman"/>
                  <w:bCs/>
                  <w:noProof/>
                  <w:kern w:val="0"/>
                  <w:sz w:val="20"/>
                  <w:szCs w:val="20"/>
                  <w:lang w:eastAsia="en-US"/>
                </w:rPr>
                <w:t xml:space="preserve"> is running</w:t>
              </w:r>
            </w:ins>
            <w:r w:rsidRPr="00F30A54">
              <w:rPr>
                <w:rFonts w:ascii="Times New Roman" w:eastAsia="Times New Roman" w:hAnsi="Times New Roman" w:cs="Times New Roman"/>
                <w:bCs/>
                <w:noProof/>
                <w:kern w:val="0"/>
                <w:sz w:val="20"/>
                <w:szCs w:val="20"/>
                <w:lang w:eastAsia="en-US"/>
              </w:rPr>
              <w:t xml:space="preserve">, </w:t>
            </w:r>
            <w:r w:rsidRPr="00F30A54">
              <w:rPr>
                <w:rFonts w:ascii="Times New Roman" w:eastAsia="Times New Roman" w:hAnsi="Times New Roman" w:cs="Times New Roman"/>
                <w:bCs/>
                <w:kern w:val="0"/>
                <w:sz w:val="20"/>
                <w:szCs w:val="20"/>
                <w:lang w:val="en-GB" w:eastAsia="en-US"/>
              </w:rPr>
              <w:t xml:space="preserve">the UE transmits UEIRI on a </w:t>
            </w:r>
            <w:r w:rsidRPr="00F30A54">
              <w:rPr>
                <w:rFonts w:ascii="Times New Roman" w:eastAsia="Times New Roman" w:hAnsi="Times New Roman" w:cs="Times New Roman"/>
                <w:bCs/>
                <w:noProof/>
                <w:kern w:val="0"/>
                <w:sz w:val="20"/>
                <w:szCs w:val="20"/>
                <w:lang w:eastAsia="en-US"/>
              </w:rPr>
              <w:t xml:space="preserve">PUCCH format 0 or format 1 in the PUCCH resource (in the CC provided by </w:t>
            </w:r>
            <w:r w:rsidRPr="00F30A54">
              <w:rPr>
                <w:rFonts w:ascii="Times New Roman" w:eastAsia="Times New Roman" w:hAnsi="Times New Roman" w:cs="Times New Roman"/>
                <w:bCs/>
                <w:i/>
                <w:iCs/>
                <w:noProof/>
                <w:kern w:val="0"/>
                <w:sz w:val="20"/>
                <w:szCs w:val="20"/>
                <w:lang w:eastAsia="en-US"/>
              </w:rPr>
              <w:t>pucchCell,</w:t>
            </w:r>
            <w:r w:rsidRPr="00F30A54">
              <w:rPr>
                <w:rFonts w:ascii="Times New Roman" w:eastAsia="Times New Roman" w:hAnsi="Times New Roman" w:cs="Times New Roman"/>
                <w:bCs/>
                <w:noProof/>
                <w:kern w:val="0"/>
                <w:sz w:val="20"/>
                <w:szCs w:val="20"/>
                <w:lang w:eastAsia="en-US"/>
              </w:rPr>
              <w:t xml:space="preserve"> if configured, in the </w:t>
            </w:r>
            <w:r w:rsidRPr="00F30A54">
              <w:rPr>
                <w:rFonts w:ascii="Times New Roman" w:eastAsia="Times New Roman" w:hAnsi="Times New Roman" w:cs="Times New Roman"/>
                <w:bCs/>
                <w:i/>
                <w:iCs/>
                <w:noProof/>
                <w:kern w:val="0"/>
                <w:sz w:val="20"/>
                <w:szCs w:val="20"/>
                <w:lang w:eastAsia="en-US"/>
              </w:rPr>
              <w:t>CSI-ReportConfig</w:t>
            </w:r>
            <w:r w:rsidRPr="00F30A54">
              <w:rPr>
                <w:rFonts w:ascii="Times New Roman" w:eastAsia="Times New Roman" w:hAnsi="Times New Roman" w:cs="Times New Roman"/>
                <w:bCs/>
                <w:noProof/>
                <w:kern w:val="0"/>
                <w:sz w:val="20"/>
                <w:szCs w:val="20"/>
                <w:lang w:eastAsia="en-US"/>
              </w:rPr>
              <w:t xml:space="preserve">) configured by </w:t>
            </w:r>
            <w:r w:rsidRPr="00F30A54">
              <w:rPr>
                <w:rFonts w:ascii="Times New Roman" w:eastAsia="Times New Roman" w:hAnsi="Times New Roman" w:cs="Times New Roman"/>
                <w:bCs/>
                <w:i/>
                <w:iCs/>
                <w:noProof/>
                <w:kern w:val="0"/>
                <w:sz w:val="20"/>
                <w:szCs w:val="20"/>
                <w:lang w:eastAsia="en-US"/>
              </w:rPr>
              <w:t xml:space="preserve">PUCCHResource </w:t>
            </w:r>
            <w:r w:rsidRPr="00F30A54">
              <w:rPr>
                <w:rFonts w:ascii="Times New Roman" w:eastAsia="Times New Roman" w:hAnsi="Times New Roman" w:cs="Times New Roman"/>
                <w:bCs/>
                <w:noProof/>
                <w:kern w:val="0"/>
                <w:sz w:val="20"/>
                <w:szCs w:val="20"/>
                <w:lang w:eastAsia="en-US"/>
              </w:rPr>
              <w:t xml:space="preserve">in the </w:t>
            </w:r>
            <w:r w:rsidRPr="00F30A54">
              <w:rPr>
                <w:rFonts w:ascii="Times New Roman" w:eastAsia="Times New Roman" w:hAnsi="Times New Roman" w:cs="Times New Roman"/>
                <w:i/>
                <w:iCs/>
                <w:kern w:val="0"/>
                <w:sz w:val="20"/>
                <w:szCs w:val="20"/>
                <w:lang w:val="en-GB" w:eastAsia="en-US"/>
              </w:rPr>
              <w:t>CSI-ReportConfig</w:t>
            </w:r>
            <w:r w:rsidRPr="00F30A54">
              <w:rPr>
                <w:rFonts w:ascii="Times New Roman" w:eastAsia="Times New Roman" w:hAnsi="Times New Roman" w:cs="Times New Roman"/>
                <w:kern w:val="0"/>
                <w:sz w:val="20"/>
                <w:szCs w:val="20"/>
                <w:lang w:val="en-GB" w:eastAsia="en-US"/>
              </w:rPr>
              <w:t>.</w:t>
            </w:r>
            <w:del w:id="36" w:author="作者">
              <w:r w:rsidRPr="00F30A54" w:rsidDel="00DE70CF">
                <w:rPr>
                  <w:rFonts w:ascii="Times New Roman" w:eastAsia="Times New Roman" w:hAnsi="Times New Roman" w:cs="Times New Roman"/>
                  <w:kern w:val="0"/>
                  <w:sz w:val="20"/>
                  <w:szCs w:val="20"/>
                  <w:lang w:val="en-GB" w:eastAsia="en-US"/>
                </w:rPr>
                <w:delText xml:space="preserve"> </w:delText>
              </w:r>
            </w:del>
          </w:p>
        </w:tc>
      </w:tr>
    </w:tbl>
    <w:p w14:paraId="023B2504" w14:textId="21C7C60F" w:rsidR="00DE70CF" w:rsidRPr="00EB5583" w:rsidRDefault="00EB5583" w:rsidP="00890BE7">
      <w:pPr>
        <w:spacing w:after="240"/>
        <w:ind w:left="1440" w:hanging="1440"/>
        <w:jc w:val="both"/>
        <w:rPr>
          <w:rFonts w:ascii="Times New Roman" w:hAnsi="Times New Roman" w:cs="Times New Roman"/>
          <w:bCs/>
          <w:sz w:val="22"/>
        </w:rPr>
      </w:pPr>
      <w:r w:rsidRPr="00EB5583">
        <w:rPr>
          <w:rFonts w:ascii="Times New Roman" w:hAnsi="Times New Roman" w:cs="Times New Roman" w:hint="eastAsia"/>
          <w:bCs/>
          <w:sz w:val="22"/>
        </w:rPr>
        <w:t>I</w:t>
      </w:r>
      <w:r w:rsidRPr="00EB5583">
        <w:rPr>
          <w:rFonts w:ascii="Times New Roman" w:hAnsi="Times New Roman" w:cs="Times New Roman"/>
          <w:bCs/>
          <w:sz w:val="22"/>
        </w:rPr>
        <w:t xml:space="preserve">n addition, another TP </w:t>
      </w:r>
      <w:r w:rsidR="008E389B">
        <w:rPr>
          <w:rFonts w:ascii="Times New Roman" w:hAnsi="Times New Roman" w:cs="Times New Roman"/>
          <w:bCs/>
          <w:sz w:val="22"/>
        </w:rPr>
        <w:t xml:space="preserve">for option 2b </w:t>
      </w:r>
      <w:r w:rsidRPr="00EB5583">
        <w:rPr>
          <w:rFonts w:ascii="Times New Roman" w:hAnsi="Times New Roman" w:cs="Times New Roman"/>
          <w:bCs/>
          <w:sz w:val="22"/>
        </w:rPr>
        <w:t>with MAC change suggested by rapporteur</w:t>
      </w:r>
      <w:r>
        <w:rPr>
          <w:rFonts w:ascii="Times New Roman" w:hAnsi="Times New Roman" w:cs="Times New Roman"/>
          <w:bCs/>
          <w:sz w:val="22"/>
        </w:rPr>
        <w:t xml:space="preserve"> in email discussion [217]</w:t>
      </w:r>
      <w:r w:rsidRPr="00EB5583">
        <w:rPr>
          <w:rFonts w:ascii="Times New Roman" w:hAnsi="Times New Roman" w:cs="Times New Roman"/>
          <w:bCs/>
          <w:sz w:val="22"/>
        </w:rPr>
        <w:t xml:space="preserve"> is as follows:</w:t>
      </w:r>
    </w:p>
    <w:p w14:paraId="1A193260" w14:textId="6194C385" w:rsidR="00EB5583" w:rsidRDefault="00EB5583" w:rsidP="00890BE7">
      <w:pPr>
        <w:spacing w:after="240"/>
        <w:ind w:left="1440" w:hanging="1440"/>
        <w:jc w:val="both"/>
        <w:rPr>
          <w:rFonts w:ascii="Times New Roman" w:hAnsi="Times New Roman" w:cs="Times New Roman"/>
          <w:b/>
          <w:sz w:val="22"/>
          <w:lang w:val="en-GB"/>
        </w:rPr>
      </w:pPr>
      <w:r w:rsidRPr="00EB5583">
        <w:rPr>
          <w:rFonts w:ascii="Times New Roman" w:hAnsi="Times New Roman" w:cs="Times New Roman"/>
          <w:b/>
          <w:sz w:val="22"/>
          <w:lang w:val="en-GB"/>
        </w:rPr>
        <w:t>(Text proposal</w:t>
      </w:r>
      <w:r>
        <w:rPr>
          <w:rFonts w:ascii="Times New Roman" w:hAnsi="Times New Roman" w:cs="Times New Roman"/>
          <w:b/>
          <w:sz w:val="22"/>
          <w:lang w:val="en-GB"/>
        </w:rPr>
        <w:t xml:space="preserve"> 2</w:t>
      </w:r>
      <w:r w:rsidRPr="00EB5583">
        <w:rPr>
          <w:rFonts w:ascii="Times New Roman" w:hAnsi="Times New Roman" w:cs="Times New Roman"/>
          <w:b/>
          <w:sz w:val="22"/>
          <w:lang w:val="en-GB"/>
        </w:rPr>
        <w:t xml:space="preserve"> for option 2b)</w:t>
      </w:r>
    </w:p>
    <w:tbl>
      <w:tblPr>
        <w:tblStyle w:val="af0"/>
        <w:tblW w:w="0" w:type="auto"/>
        <w:tblInd w:w="1440" w:type="dxa"/>
        <w:tblLook w:val="04A0" w:firstRow="1" w:lastRow="0" w:firstColumn="1" w:lastColumn="0" w:noHBand="0" w:noVBand="1"/>
      </w:tblPr>
      <w:tblGrid>
        <w:gridCol w:w="8188"/>
      </w:tblGrid>
      <w:tr w:rsidR="00EB5583" w14:paraId="1CDA88C3" w14:textId="77777777" w:rsidTr="00195775">
        <w:tc>
          <w:tcPr>
            <w:tcW w:w="8188" w:type="dxa"/>
          </w:tcPr>
          <w:p w14:paraId="25F55CE6" w14:textId="77777777" w:rsidR="00EB5583" w:rsidRPr="00EB5583" w:rsidRDefault="00EB5583" w:rsidP="00EB5583">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ko-KR"/>
              </w:rPr>
            </w:pPr>
            <w:bookmarkStart w:id="37" w:name="_Hlk210121744"/>
            <w:r w:rsidRPr="00EB5583">
              <w:rPr>
                <w:rFonts w:ascii="Arial" w:eastAsia="Times New Roman" w:hAnsi="Arial" w:cs="Times New Roman"/>
                <w:kern w:val="0"/>
                <w:sz w:val="32"/>
                <w:szCs w:val="20"/>
                <w:lang w:val="en-GB" w:eastAsia="ko-KR"/>
              </w:rPr>
              <w:t>5.2</w:t>
            </w:r>
            <w:r w:rsidRPr="00EB5583">
              <w:rPr>
                <w:rFonts w:ascii="Arial" w:eastAsia="Times New Roman" w:hAnsi="Arial" w:cs="Times New Roman"/>
                <w:kern w:val="0"/>
                <w:sz w:val="32"/>
                <w:szCs w:val="20"/>
                <w:lang w:val="en-GB" w:eastAsia="ko-KR"/>
              </w:rPr>
              <w:tab/>
              <w:t>Maintenance of Uplink Time Alignment</w:t>
            </w:r>
          </w:p>
          <w:p w14:paraId="2121357B" w14:textId="77777777" w:rsidR="00EB5583" w:rsidRDefault="00EB5583" w:rsidP="00890BE7">
            <w:pPr>
              <w:spacing w:after="240"/>
              <w:jc w:val="both"/>
              <w:rPr>
                <w:rFonts w:ascii="Times New Roman" w:hAnsi="Times New Roman" w:cs="Times New Roman"/>
                <w:b/>
                <w:sz w:val="22"/>
                <w:lang w:val="en-GB"/>
              </w:rPr>
            </w:pPr>
            <w:r>
              <w:rPr>
                <w:rFonts w:ascii="Times New Roman" w:hAnsi="Times New Roman" w:cs="Times New Roman"/>
                <w:b/>
                <w:sz w:val="22"/>
                <w:lang w:val="en-GB"/>
              </w:rPr>
              <w:t>…</w:t>
            </w:r>
          </w:p>
          <w:p w14:paraId="6890FA2D" w14:textId="718B6233" w:rsidR="00EB5583" w:rsidRDefault="00EB5583" w:rsidP="00890BE7">
            <w:pPr>
              <w:spacing w:after="240"/>
              <w:jc w:val="both"/>
              <w:rPr>
                <w:rFonts w:ascii="Times New Roman" w:hAnsi="Times New Roman" w:cs="Times New Roman"/>
                <w:b/>
                <w:sz w:val="22"/>
                <w:lang w:val="en-GB"/>
              </w:rPr>
            </w:pPr>
            <w:ins w:id="38" w:author="作者">
              <w:r w:rsidRPr="00A70EC6">
                <w:rPr>
                  <w:rFonts w:ascii="Times New Roman" w:eastAsia="Times New Roman" w:hAnsi="Times New Roman" w:cs="Times New Roman"/>
                  <w:kern w:val="0"/>
                  <w:sz w:val="20"/>
                  <w:szCs w:val="20"/>
                  <w:lang w:val="en-GB" w:eastAsia="ja-JP"/>
                </w:rPr>
                <w:t xml:space="preserve">For UE-initiated CSI reporting, if either the PUCCH or the </w:t>
              </w:r>
              <w:r w:rsidRPr="00EB5583">
                <w:rPr>
                  <w:rFonts w:ascii="Times New Roman" w:eastAsia="Times New Roman" w:hAnsi="Times New Roman" w:cs="Times New Roman"/>
                  <w:kern w:val="0"/>
                  <w:sz w:val="20"/>
                  <w:szCs w:val="20"/>
                  <w:lang w:val="en-GB" w:eastAsia="ja-JP"/>
                </w:rPr>
                <w:t xml:space="preserve">associated </w:t>
              </w:r>
              <w:r w:rsidRPr="00A70EC6">
                <w:rPr>
                  <w:rFonts w:ascii="Times New Roman" w:eastAsia="Times New Roman" w:hAnsi="Times New Roman" w:cs="Times New Roman"/>
                  <w:kern w:val="0"/>
                  <w:sz w:val="20"/>
                  <w:szCs w:val="20"/>
                  <w:lang w:val="en-GB" w:eastAsia="ja-JP"/>
                </w:rPr>
                <w:t>PUSCH is associated with a TAG for which</w:t>
              </w:r>
              <w:r w:rsidRPr="00EB5583">
                <w:rPr>
                  <w:rFonts w:ascii="Arial" w:eastAsia="MS Mincho" w:hAnsi="Arial" w:cs="Arial"/>
                  <w:kern w:val="0"/>
                  <w:sz w:val="20"/>
                  <w:szCs w:val="24"/>
                  <w:lang w:val="en-GB" w:eastAsia="sv-SE"/>
                </w:rPr>
                <w:t xml:space="preserve"> </w:t>
              </w:r>
              <w:r w:rsidRPr="00EB5583">
                <w:rPr>
                  <w:rFonts w:ascii="Times New Roman" w:eastAsia="Times New Roman" w:hAnsi="Times New Roman" w:cs="Times New Roman"/>
                  <w:kern w:val="0"/>
                  <w:sz w:val="20"/>
                  <w:szCs w:val="20"/>
                  <w:lang w:val="en-GB" w:eastAsia="ja-JP"/>
                </w:rPr>
                <w:t xml:space="preserve">is not running, the PUCCH and the associated PUSCH are not transmitted.  </w:t>
              </w:r>
            </w:ins>
          </w:p>
        </w:tc>
      </w:tr>
    </w:tbl>
    <w:bookmarkEnd w:id="37"/>
    <w:p w14:paraId="18875F52" w14:textId="5FB910D5" w:rsidR="00195775" w:rsidRDefault="00195775" w:rsidP="00195775">
      <w:pPr>
        <w:spacing w:after="240"/>
        <w:ind w:left="1440" w:hanging="1440"/>
        <w:jc w:val="both"/>
        <w:rPr>
          <w:rFonts w:ascii="Times New Roman" w:hAnsi="Times New Roman" w:cs="Times New Roman"/>
          <w:b/>
          <w:sz w:val="22"/>
          <w:lang w:val="en-GB"/>
        </w:rPr>
      </w:pPr>
      <w:r w:rsidRPr="00EB5583">
        <w:rPr>
          <w:rFonts w:ascii="Times New Roman" w:hAnsi="Times New Roman" w:cs="Times New Roman"/>
          <w:b/>
          <w:sz w:val="22"/>
          <w:lang w:val="en-GB"/>
        </w:rPr>
        <w:t>(Text proposal</w:t>
      </w:r>
      <w:r>
        <w:rPr>
          <w:rFonts w:ascii="Times New Roman" w:hAnsi="Times New Roman" w:cs="Times New Roman"/>
          <w:b/>
          <w:sz w:val="22"/>
          <w:lang w:val="en-GB"/>
        </w:rPr>
        <w:t xml:space="preserve"> </w:t>
      </w:r>
      <w:r>
        <w:rPr>
          <w:rFonts w:ascii="Times New Roman" w:hAnsi="Times New Roman" w:cs="Times New Roman" w:hint="eastAsia"/>
          <w:b/>
          <w:sz w:val="22"/>
          <w:lang w:val="en-GB"/>
        </w:rPr>
        <w:t>3</w:t>
      </w:r>
      <w:r w:rsidRPr="00EB5583">
        <w:rPr>
          <w:rFonts w:ascii="Times New Roman" w:hAnsi="Times New Roman" w:cs="Times New Roman"/>
          <w:b/>
          <w:sz w:val="22"/>
          <w:lang w:val="en-GB"/>
        </w:rPr>
        <w:t xml:space="preserve"> for option 2b)</w:t>
      </w:r>
    </w:p>
    <w:tbl>
      <w:tblPr>
        <w:tblStyle w:val="af0"/>
        <w:tblW w:w="0" w:type="auto"/>
        <w:tblInd w:w="1440" w:type="dxa"/>
        <w:tblLook w:val="04A0" w:firstRow="1" w:lastRow="0" w:firstColumn="1" w:lastColumn="0" w:noHBand="0" w:noVBand="1"/>
      </w:tblPr>
      <w:tblGrid>
        <w:gridCol w:w="8188"/>
      </w:tblGrid>
      <w:tr w:rsidR="00195775" w14:paraId="38CA250F" w14:textId="77777777" w:rsidTr="00472D15">
        <w:tc>
          <w:tcPr>
            <w:tcW w:w="9628" w:type="dxa"/>
          </w:tcPr>
          <w:p w14:paraId="1C60892F" w14:textId="77777777" w:rsidR="00195775" w:rsidRPr="00EB5583" w:rsidRDefault="00195775" w:rsidP="00472D15">
            <w:pPr>
              <w:keepNext/>
              <w:keepLines/>
              <w:widowControl/>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ko-KR"/>
              </w:rPr>
            </w:pPr>
            <w:r w:rsidRPr="00EB5583">
              <w:rPr>
                <w:rFonts w:ascii="Arial" w:eastAsia="Times New Roman" w:hAnsi="Arial" w:cs="Times New Roman"/>
                <w:kern w:val="0"/>
                <w:sz w:val="32"/>
                <w:szCs w:val="20"/>
                <w:lang w:val="en-GB" w:eastAsia="ko-KR"/>
              </w:rPr>
              <w:t>5.2</w:t>
            </w:r>
            <w:r w:rsidRPr="00EB5583">
              <w:rPr>
                <w:rFonts w:ascii="Arial" w:eastAsia="Times New Roman" w:hAnsi="Arial" w:cs="Times New Roman"/>
                <w:kern w:val="0"/>
                <w:sz w:val="32"/>
                <w:szCs w:val="20"/>
                <w:lang w:val="en-GB" w:eastAsia="ko-KR"/>
              </w:rPr>
              <w:tab/>
              <w:t>Maintenance of Uplink Time Alignment</w:t>
            </w:r>
          </w:p>
          <w:p w14:paraId="3E7B92FC" w14:textId="77777777" w:rsidR="00195775" w:rsidRDefault="00195775" w:rsidP="00472D15">
            <w:pPr>
              <w:spacing w:after="240"/>
              <w:jc w:val="both"/>
              <w:rPr>
                <w:rFonts w:ascii="Times New Roman" w:hAnsi="Times New Roman" w:cs="Times New Roman"/>
                <w:b/>
                <w:sz w:val="22"/>
                <w:lang w:val="en-GB"/>
              </w:rPr>
            </w:pPr>
            <w:r>
              <w:rPr>
                <w:rFonts w:ascii="Times New Roman" w:hAnsi="Times New Roman" w:cs="Times New Roman"/>
                <w:b/>
                <w:sz w:val="22"/>
                <w:lang w:val="en-GB"/>
              </w:rPr>
              <w:t>…</w:t>
            </w:r>
          </w:p>
          <w:p w14:paraId="25C2AF41" w14:textId="22D55271" w:rsidR="00195775" w:rsidRDefault="00E436B9" w:rsidP="00472D15">
            <w:pPr>
              <w:spacing w:after="240"/>
              <w:jc w:val="both"/>
              <w:rPr>
                <w:rFonts w:ascii="Times New Roman" w:hAnsi="Times New Roman" w:cs="Times New Roman"/>
                <w:b/>
                <w:sz w:val="22"/>
                <w:lang w:val="en-GB"/>
              </w:rPr>
            </w:pPr>
            <w:ins w:id="39" w:author="作者">
              <w:r w:rsidRPr="00E436B9">
                <w:rPr>
                  <w:rFonts w:ascii="Times New Roman" w:eastAsia="Times New Roman" w:hAnsi="Times New Roman" w:cs="Times New Roman"/>
                  <w:kern w:val="0"/>
                  <w:sz w:val="20"/>
                  <w:szCs w:val="20"/>
                  <w:lang w:eastAsia="ja-JP"/>
                </w:rPr>
                <w:t>For mode-B UE-initiated CSI reporting, if the configured grant Type 1 for mode-B UE-initiated CSI reporting is associated with a TAG of an expired timeAlignmentTimer, the UE Initiated Report Indication on the PUCCH is not transmitted.</w:t>
              </w:r>
            </w:ins>
          </w:p>
        </w:tc>
      </w:tr>
    </w:tbl>
    <w:p w14:paraId="6E44F7CB" w14:textId="77777777" w:rsidR="00EB5583" w:rsidRPr="00E436B9" w:rsidRDefault="00EB5583" w:rsidP="00890BE7">
      <w:pPr>
        <w:spacing w:after="240"/>
        <w:ind w:left="1440" w:hanging="1440"/>
        <w:jc w:val="both"/>
        <w:rPr>
          <w:rFonts w:ascii="Times New Roman" w:hAnsi="Times New Roman" w:cs="Times New Roman"/>
          <w:b/>
          <w:sz w:val="22"/>
        </w:rPr>
      </w:pPr>
    </w:p>
    <w:bookmarkEnd w:id="23"/>
    <w:p w14:paraId="5BE3B832" w14:textId="3346077E" w:rsidR="00890BE7" w:rsidRDefault="00890BE7" w:rsidP="00890BE7">
      <w:pPr>
        <w:spacing w:after="240"/>
        <w:ind w:left="1440" w:hanging="1440"/>
        <w:jc w:val="both"/>
        <w:rPr>
          <w:rFonts w:ascii="Times New Roman" w:hAnsi="Times New Roman" w:cs="Times New Roman"/>
          <w:b/>
          <w:sz w:val="22"/>
          <w:lang w:val="en-GB"/>
        </w:rPr>
      </w:pPr>
      <w:r w:rsidRPr="009F1DA3">
        <w:rPr>
          <w:rFonts w:ascii="Times New Roman" w:hAnsi="Times New Roman" w:cs="Times New Roman"/>
          <w:b/>
          <w:sz w:val="22"/>
          <w:lang w:val="en-GB"/>
        </w:rPr>
        <w:t xml:space="preserve">Proposal </w:t>
      </w:r>
      <w:r>
        <w:rPr>
          <w:rFonts w:ascii="Times New Roman" w:hAnsi="Times New Roman" w:cs="Times New Roman"/>
          <w:b/>
          <w:sz w:val="22"/>
          <w:lang w:val="en-GB"/>
        </w:rPr>
        <w:t>2</w:t>
      </w:r>
      <w:r w:rsidRPr="009F1DA3">
        <w:rPr>
          <w:rFonts w:ascii="Times New Roman" w:hAnsi="Times New Roman" w:cs="Times New Roman"/>
          <w:b/>
          <w:sz w:val="22"/>
          <w:lang w:val="en-GB"/>
        </w:rPr>
        <w:t>:</w:t>
      </w:r>
      <w:r w:rsidRPr="009F1DA3">
        <w:rPr>
          <w:rFonts w:ascii="Times New Roman" w:hAnsi="Times New Roman" w:cs="Times New Roman"/>
          <w:b/>
          <w:sz w:val="22"/>
          <w:lang w:val="en-GB"/>
        </w:rPr>
        <w:tab/>
      </w:r>
      <w:r w:rsidR="00910D0D">
        <w:rPr>
          <w:rFonts w:ascii="Times New Roman" w:hAnsi="Times New Roman" w:cs="Times New Roman"/>
          <w:b/>
          <w:sz w:val="22"/>
          <w:lang w:val="en-GB"/>
        </w:rPr>
        <w:t>(MAC-Issue-1)</w:t>
      </w:r>
      <w:r w:rsidR="0037108A">
        <w:rPr>
          <w:rFonts w:ascii="Times New Roman" w:hAnsi="Times New Roman" w:cs="Times New Roman" w:hint="eastAsia"/>
          <w:b/>
          <w:sz w:val="22"/>
          <w:lang w:val="en-GB"/>
        </w:rPr>
        <w:t xml:space="preserve"> </w:t>
      </w:r>
      <w:r>
        <w:rPr>
          <w:rFonts w:ascii="Times New Roman" w:hAnsi="Times New Roman" w:cs="Times New Roman"/>
          <w:b/>
          <w:sz w:val="22"/>
          <w:lang w:val="en-GB"/>
        </w:rPr>
        <w:t xml:space="preserve">Based on the selected option in P1, RAN2 to discuss spec impact for handling </w:t>
      </w:r>
      <w:r w:rsidR="0086447F">
        <w:rPr>
          <w:rFonts w:ascii="Times New Roman" w:hAnsi="Times New Roman" w:cs="Times New Roman"/>
          <w:b/>
          <w:sz w:val="22"/>
          <w:lang w:val="en-GB"/>
        </w:rPr>
        <w:t xml:space="preserve">mode-B </w:t>
      </w:r>
      <w:r>
        <w:rPr>
          <w:rFonts w:ascii="Times New Roman" w:hAnsi="Times New Roman" w:cs="Times New Roman"/>
          <w:b/>
          <w:sz w:val="22"/>
          <w:lang w:val="en-GB"/>
        </w:rPr>
        <w:t>UEI report upon SCell TAT expiry.</w:t>
      </w:r>
    </w:p>
    <w:p w14:paraId="47D4D100" w14:textId="7668BE37" w:rsidR="0083173A" w:rsidRDefault="00EF069B" w:rsidP="00EF069B">
      <w:pPr>
        <w:keepNext/>
        <w:keepLines/>
        <w:widowControl/>
        <w:numPr>
          <w:ilvl w:val="0"/>
          <w:numId w:val="1"/>
        </w:numPr>
        <w:pBdr>
          <w:top w:val="single" w:sz="12" w:space="3" w:color="auto"/>
        </w:pBdr>
        <w:overflowPunct w:val="0"/>
        <w:autoSpaceDE w:val="0"/>
        <w:autoSpaceDN w:val="0"/>
        <w:adjustRightInd w:val="0"/>
        <w:spacing w:beforeLines="50" w:before="180" w:afterLines="50" w:after="180"/>
        <w:textAlignment w:val="baseline"/>
        <w:outlineLvl w:val="0"/>
        <w:rPr>
          <w:rFonts w:ascii="Arial" w:eastAsia="新細明體" w:hAnsi="Arial" w:cs="Arial"/>
          <w:smallCaps/>
          <w:kern w:val="0"/>
          <w:sz w:val="32"/>
          <w:szCs w:val="32"/>
          <w:lang w:val="en-GB"/>
        </w:rPr>
      </w:pPr>
      <w:r>
        <w:rPr>
          <w:rFonts w:ascii="Arial" w:eastAsia="新細明體" w:hAnsi="Arial" w:cs="Arial"/>
          <w:smallCaps/>
          <w:kern w:val="0"/>
          <w:sz w:val="32"/>
          <w:szCs w:val="32"/>
          <w:lang w:val="en-GB"/>
        </w:rPr>
        <w:t>Issue-10</w:t>
      </w:r>
    </w:p>
    <w:p w14:paraId="301A531F" w14:textId="2B56404A" w:rsidR="00EF069B" w:rsidRPr="009356D2" w:rsidRDefault="0083173A" w:rsidP="009356D2">
      <w:pPr>
        <w:pStyle w:val="2"/>
        <w:rPr>
          <w:rFonts w:cs="Arial"/>
          <w:smallCaps/>
          <w:sz w:val="32"/>
          <w:szCs w:val="32"/>
        </w:rPr>
      </w:pPr>
      <w:r>
        <w:rPr>
          <w:rFonts w:cs="Arial"/>
          <w:smallCaps/>
          <w:sz w:val="32"/>
          <w:szCs w:val="32"/>
        </w:rPr>
        <w:t xml:space="preserve">3-1.  </w:t>
      </w:r>
      <w:r w:rsidR="00EF069B" w:rsidRPr="009356D2">
        <w:rPr>
          <w:rFonts w:cs="Arial"/>
          <w:smallCaps/>
          <w:sz w:val="32"/>
          <w:szCs w:val="32"/>
        </w:rPr>
        <w:t>Discussion on DRX active time for Mode-A UEI reporting</w:t>
      </w:r>
    </w:p>
    <w:p w14:paraId="7CF388E0" w14:textId="77777777" w:rsidR="00EF069B" w:rsidRPr="00EF069B" w:rsidRDefault="00EF069B" w:rsidP="00EF069B">
      <w:pPr>
        <w:spacing w:before="240"/>
        <w:rPr>
          <w:rFonts w:ascii="Times New Roman" w:hAnsi="Times New Roman" w:cs="Times New Roman"/>
          <w:b/>
          <w:bCs/>
          <w:sz w:val="22"/>
          <w:u w:val="single"/>
        </w:rPr>
      </w:pPr>
      <w:r w:rsidRPr="00EF069B">
        <w:rPr>
          <w:rFonts w:ascii="Times New Roman" w:hAnsi="Times New Roman" w:cs="Times New Roman"/>
          <w:b/>
          <w:bCs/>
          <w:sz w:val="22"/>
          <w:u w:val="single"/>
        </w:rPr>
        <w:t xml:space="preserve">[Issue-10] </w:t>
      </w:r>
      <w:r w:rsidRPr="00EF069B">
        <w:rPr>
          <w:rFonts w:ascii="Times New Roman" w:hAnsi="Times New Roman" w:cs="Times New Roman" w:hint="eastAsia"/>
          <w:b/>
          <w:bCs/>
          <w:sz w:val="22"/>
          <w:u w:val="single"/>
        </w:rPr>
        <w:t>D</w:t>
      </w:r>
      <w:r w:rsidRPr="00EF069B">
        <w:rPr>
          <w:rFonts w:ascii="Times New Roman" w:hAnsi="Times New Roman" w:cs="Times New Roman"/>
          <w:b/>
          <w:bCs/>
          <w:sz w:val="22"/>
          <w:u w:val="single"/>
        </w:rPr>
        <w:t>RX active time stop condition for mode-A UEI report if no corresponding PDCCH is received</w:t>
      </w:r>
    </w:p>
    <w:p w14:paraId="25D6F78E" w14:textId="6DAB64D1" w:rsidR="00EF069B" w:rsidRPr="00EF069B" w:rsidRDefault="00EF069B" w:rsidP="00EF069B">
      <w:pPr>
        <w:spacing w:before="240"/>
        <w:rPr>
          <w:rFonts w:ascii="Times New Roman" w:hAnsi="Times New Roman" w:cs="Times New Roman"/>
          <w:sz w:val="22"/>
        </w:rPr>
      </w:pPr>
      <w:r w:rsidRPr="00EF069B">
        <w:rPr>
          <w:rFonts w:ascii="Times New Roman" w:hAnsi="Times New Roman" w:cs="Times New Roman"/>
          <w:sz w:val="22"/>
        </w:rPr>
        <w:t xml:space="preserve">When DRX is configured, the Active Time for Serving Cells in a DRX group includes the time between </w:t>
      </w:r>
      <w:r w:rsidR="00DE2533" w:rsidRPr="00EF069B">
        <w:rPr>
          <w:rFonts w:ascii="Times New Roman" w:hAnsi="Times New Roman" w:cs="Times New Roman"/>
          <w:sz w:val="22"/>
        </w:rPr>
        <w:t>transmission</w:t>
      </w:r>
      <w:r w:rsidRPr="00EF069B">
        <w:rPr>
          <w:rFonts w:ascii="Times New Roman" w:hAnsi="Times New Roman" w:cs="Times New Roman"/>
          <w:sz w:val="22"/>
        </w:rPr>
        <w:t xml:space="preserve"> of a UEIRI and receiving a PDCCH scheduling PUSCH for mode-A UEI CSI report (as shown in Figure 1):</w:t>
      </w:r>
    </w:p>
    <w:tbl>
      <w:tblPr>
        <w:tblStyle w:val="TableGrid1"/>
        <w:tblW w:w="0" w:type="auto"/>
        <w:tblLook w:val="04A0" w:firstRow="1" w:lastRow="0" w:firstColumn="1" w:lastColumn="0" w:noHBand="0" w:noVBand="1"/>
      </w:tblPr>
      <w:tblGrid>
        <w:gridCol w:w="9628"/>
      </w:tblGrid>
      <w:tr w:rsidR="00EF069B" w:rsidRPr="00EF069B" w14:paraId="39DF9B08" w14:textId="77777777" w:rsidTr="000667A4">
        <w:tc>
          <w:tcPr>
            <w:tcW w:w="9628" w:type="dxa"/>
          </w:tcPr>
          <w:p w14:paraId="42E3D7EE" w14:textId="77777777" w:rsidR="00EF069B" w:rsidRPr="00EF069B" w:rsidRDefault="00EF069B" w:rsidP="00EF069B">
            <w:r w:rsidRPr="00EF069B">
              <w:t>-</w:t>
            </w:r>
            <w:r w:rsidRPr="00EF069B">
              <w:tab/>
              <w:t xml:space="preserve">a PDCCH scheduling a mode-A UE-initiated CSI report on PUSCH has not been received after transmitting UE Initiated Report Indication on PUCCH (as specified in </w:t>
            </w:r>
            <w:r w:rsidRPr="00EF069B">
              <w:rPr>
                <w:rFonts w:hint="eastAsia"/>
              </w:rPr>
              <w:t>TS 38.214 [7]</w:t>
            </w:r>
            <w:r w:rsidRPr="00EF069B">
              <w:t>).</w:t>
            </w:r>
          </w:p>
        </w:tc>
      </w:tr>
    </w:tbl>
    <w:p w14:paraId="524B4604" w14:textId="77777777" w:rsidR="00EF069B" w:rsidRPr="00EF069B" w:rsidRDefault="00EF069B" w:rsidP="00EF069B"/>
    <w:p w14:paraId="2CC9E591" w14:textId="77777777" w:rsidR="00EF069B" w:rsidRPr="00EF069B" w:rsidRDefault="00EF069B" w:rsidP="00EF069B">
      <w:pPr>
        <w:jc w:val="center"/>
      </w:pPr>
      <w:r w:rsidRPr="00EF069B">
        <w:object w:dxaOrig="5261" w:dyaOrig="1627" w14:anchorId="03468BE0">
          <v:shape id="_x0000_i1026" type="#_x0000_t75" style="width:262.75pt;height:81pt" o:ole="">
            <v:imagedata r:id="rId10" o:title=""/>
          </v:shape>
          <o:OLEObject Type="Embed" ProgID="Visio.Drawing.11" ShapeID="_x0000_i1026" DrawAspect="Content" ObjectID="_1820994588" r:id="rId11"/>
        </w:object>
      </w:r>
    </w:p>
    <w:p w14:paraId="5878A48C" w14:textId="77777777" w:rsidR="00EF069B" w:rsidRPr="00EF069B" w:rsidRDefault="00EF069B" w:rsidP="00EF069B">
      <w:pPr>
        <w:jc w:val="center"/>
      </w:pPr>
      <w:r w:rsidRPr="00EF069B">
        <w:rPr>
          <w:rFonts w:hint="eastAsia"/>
        </w:rPr>
        <w:t>F</w:t>
      </w:r>
      <w:r w:rsidRPr="00EF069B">
        <w:t>igure 1</w:t>
      </w:r>
    </w:p>
    <w:p w14:paraId="274D6388" w14:textId="77777777" w:rsidR="00EF069B" w:rsidRPr="00EF069B" w:rsidRDefault="00EF069B" w:rsidP="00EF069B">
      <w:pPr>
        <w:spacing w:before="240"/>
        <w:rPr>
          <w:rFonts w:ascii="Times New Roman" w:hAnsi="Times New Roman" w:cs="Times New Roman"/>
          <w:sz w:val="22"/>
        </w:rPr>
      </w:pPr>
      <w:r w:rsidRPr="00EF069B">
        <w:rPr>
          <w:rFonts w:ascii="Times New Roman" w:hAnsi="Times New Roman" w:cs="Times New Roman"/>
          <w:sz w:val="22"/>
        </w:rPr>
        <w:t>However, if PDCCH for CSI report is never received (either the PDCCH is not scheduled by NW after the NW receives the UEIRI or the NW fails to receive the UEIRI on PUCCH), the UE will have to keep staying in DRX active time due to the condition being always met, causing unnecessary power consumption (as shown in Fig.2).</w:t>
      </w:r>
    </w:p>
    <w:p w14:paraId="5EF0159F" w14:textId="77777777" w:rsidR="00EF069B" w:rsidRPr="00EF069B" w:rsidRDefault="00EF069B" w:rsidP="00EF069B">
      <w:pPr>
        <w:spacing w:before="240"/>
        <w:jc w:val="center"/>
      </w:pPr>
      <w:r w:rsidRPr="00EF069B">
        <w:object w:dxaOrig="5261" w:dyaOrig="1539" w14:anchorId="4470C846">
          <v:shape id="_x0000_i1027" type="#_x0000_t75" style="width:262.75pt;height:76.75pt" o:ole="">
            <v:imagedata r:id="rId12" o:title=""/>
          </v:shape>
          <o:OLEObject Type="Embed" ProgID="Visio.Drawing.11" ShapeID="_x0000_i1027" DrawAspect="Content" ObjectID="_1820994589" r:id="rId13"/>
        </w:object>
      </w:r>
    </w:p>
    <w:p w14:paraId="3B7A5DF6" w14:textId="77777777" w:rsidR="00EF069B" w:rsidRPr="00EF069B" w:rsidRDefault="00EF069B" w:rsidP="00EF069B">
      <w:pPr>
        <w:spacing w:before="240"/>
        <w:jc w:val="center"/>
      </w:pPr>
      <w:r w:rsidRPr="00EF069B">
        <w:rPr>
          <w:rFonts w:hint="eastAsia"/>
        </w:rPr>
        <w:t>F</w:t>
      </w:r>
      <w:r w:rsidRPr="00EF069B">
        <w:t>igure 2</w:t>
      </w:r>
    </w:p>
    <w:p w14:paraId="6073811B" w14:textId="2416FEAF" w:rsidR="00EF069B" w:rsidRPr="00EF069B" w:rsidRDefault="00EF069B" w:rsidP="00EF069B">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Observation</w:t>
      </w:r>
      <w:r w:rsidR="00FC5ACA">
        <w:rPr>
          <w:rFonts w:ascii="Times New Roman" w:hAnsi="Times New Roman" w:cs="Times New Roman"/>
          <w:b/>
          <w:sz w:val="22"/>
          <w:lang w:val="en-GB"/>
        </w:rPr>
        <w:t xml:space="preserve"> 6</w:t>
      </w:r>
      <w:r w:rsidRPr="00EF069B">
        <w:rPr>
          <w:rFonts w:ascii="Times New Roman" w:hAnsi="Times New Roman" w:cs="Times New Roman"/>
          <w:b/>
          <w:sz w:val="22"/>
          <w:lang w:val="en-GB"/>
        </w:rPr>
        <w:t>:</w:t>
      </w:r>
      <w:r w:rsidRPr="00EF069B">
        <w:rPr>
          <w:rFonts w:ascii="Times New Roman" w:hAnsi="Times New Roman" w:cs="Times New Roman"/>
          <w:b/>
          <w:sz w:val="22"/>
          <w:lang w:val="en-GB"/>
        </w:rPr>
        <w:tab/>
        <w:t>If PDCCH for CSI report is never received after transmission of a UEIRI on PUCCH for mode-A UEI reporting, the UE will keep staying in DRX active time, causing unnecessary power consumption.</w:t>
      </w:r>
    </w:p>
    <w:p w14:paraId="4A2CC160" w14:textId="77777777" w:rsidR="00EF069B" w:rsidRPr="00EF069B" w:rsidRDefault="00EF069B" w:rsidP="00EF069B">
      <w:pPr>
        <w:spacing w:before="240"/>
        <w:jc w:val="center"/>
        <w:rPr>
          <w:rFonts w:ascii="Times New Roman" w:hAnsi="Times New Roman" w:cs="Times New Roman"/>
          <w:sz w:val="22"/>
          <w:lang w:val="en-GB"/>
        </w:rPr>
      </w:pPr>
    </w:p>
    <w:p w14:paraId="32034E2D" w14:textId="77777777" w:rsidR="00EF069B" w:rsidRPr="00EF069B" w:rsidRDefault="00EF069B" w:rsidP="00EF069B">
      <w:pPr>
        <w:spacing w:before="240"/>
        <w:rPr>
          <w:rFonts w:ascii="Times New Roman" w:hAnsi="Times New Roman" w:cs="Times New Roman"/>
          <w:b/>
          <w:bCs/>
          <w:sz w:val="22"/>
          <w:u w:val="single"/>
        </w:rPr>
      </w:pPr>
      <w:r w:rsidRPr="00EF069B">
        <w:rPr>
          <w:rFonts w:ascii="Times New Roman" w:hAnsi="Times New Roman" w:cs="Times New Roman" w:hint="eastAsia"/>
          <w:b/>
          <w:bCs/>
          <w:sz w:val="22"/>
          <w:u w:val="single"/>
        </w:rPr>
        <w:t>I</w:t>
      </w:r>
      <w:r w:rsidRPr="00EF069B">
        <w:rPr>
          <w:rFonts w:ascii="Times New Roman" w:hAnsi="Times New Roman" w:cs="Times New Roman"/>
          <w:b/>
          <w:bCs/>
          <w:sz w:val="22"/>
          <w:u w:val="single"/>
        </w:rPr>
        <w:t>n contrast to DRX active time due to SR transmission:</w:t>
      </w:r>
    </w:p>
    <w:p w14:paraId="43DAE712" w14:textId="77777777" w:rsidR="00EF069B" w:rsidRPr="00EF069B" w:rsidRDefault="00EF069B" w:rsidP="00EF069B">
      <w:pPr>
        <w:spacing w:before="240"/>
        <w:rPr>
          <w:rFonts w:ascii="Times New Roman" w:hAnsi="Times New Roman" w:cs="Times New Roman"/>
          <w:sz w:val="22"/>
        </w:rPr>
      </w:pPr>
      <w:r w:rsidRPr="00EF069B">
        <w:rPr>
          <w:rFonts w:ascii="Times New Roman" w:hAnsi="Times New Roman" w:cs="Times New Roman"/>
          <w:sz w:val="22"/>
        </w:rPr>
        <w:t>Another DRX active time period the UE considers is when an SR is pending:</w:t>
      </w:r>
    </w:p>
    <w:p w14:paraId="3FDF6565" w14:textId="77777777" w:rsidR="00EF069B" w:rsidRPr="00EF069B" w:rsidRDefault="00EF069B" w:rsidP="00EF069B">
      <w:pPr>
        <w:widowControl/>
        <w:overflowPunct w:val="0"/>
        <w:autoSpaceDE w:val="0"/>
        <w:autoSpaceDN w:val="0"/>
        <w:adjustRightInd w:val="0"/>
        <w:spacing w:after="180"/>
        <w:ind w:left="568" w:hanging="284"/>
        <w:textAlignment w:val="baseline"/>
        <w:rPr>
          <w:rFonts w:ascii="Times New Roman" w:eastAsia="MS Mincho" w:hAnsi="Times New Roman" w:cs="Times New Roman"/>
          <w:noProof/>
          <w:kern w:val="0"/>
          <w:sz w:val="20"/>
          <w:szCs w:val="20"/>
          <w:lang w:val="en-GB" w:eastAsia="ja-JP"/>
        </w:rPr>
      </w:pPr>
      <w:r w:rsidRPr="00EF069B">
        <w:rPr>
          <w:rFonts w:ascii="Times New Roman" w:eastAsia="MS Mincho" w:hAnsi="Times New Roman" w:cs="Times New Roman"/>
          <w:noProof/>
          <w:kern w:val="0"/>
          <w:sz w:val="20"/>
          <w:szCs w:val="20"/>
          <w:lang w:val="en-GB" w:eastAsia="ja-JP"/>
        </w:rPr>
        <w:t>-</w:t>
      </w:r>
      <w:r w:rsidRPr="00EF069B">
        <w:rPr>
          <w:rFonts w:ascii="Times New Roman" w:eastAsia="MS Mincho" w:hAnsi="Times New Roman" w:cs="Times New Roman"/>
          <w:noProof/>
          <w:kern w:val="0"/>
          <w:sz w:val="20"/>
          <w:szCs w:val="20"/>
          <w:lang w:val="en-GB" w:eastAsia="ja-JP"/>
        </w:rPr>
        <w:tab/>
        <w:t xml:space="preserve">a Scheduling Request is sent on PUCCH </w:t>
      </w:r>
      <w:r w:rsidRPr="00EF069B">
        <w:rPr>
          <w:rFonts w:ascii="Times New Roman" w:eastAsia="MS Mincho" w:hAnsi="Times New Roman" w:cs="Times New Roman"/>
          <w:noProof/>
          <w:kern w:val="0"/>
          <w:sz w:val="20"/>
          <w:szCs w:val="20"/>
          <w:highlight w:val="yellow"/>
          <w:lang w:val="en-GB" w:eastAsia="ja-JP"/>
        </w:rPr>
        <w:t>and is pending</w:t>
      </w:r>
      <w:r w:rsidRPr="00EF069B">
        <w:rPr>
          <w:rFonts w:ascii="Times New Roman" w:eastAsia="MS Mincho" w:hAnsi="Times New Roman" w:cs="Times New Roman"/>
          <w:noProof/>
          <w:kern w:val="0"/>
          <w:sz w:val="20"/>
          <w:szCs w:val="20"/>
          <w:lang w:val="en-GB" w:eastAsia="ja-JP"/>
        </w:rPr>
        <w:t xml:space="preserve"> (as described in clause 5.4.4</w:t>
      </w:r>
      <w:r w:rsidRPr="00EF069B">
        <w:rPr>
          <w:rFonts w:ascii="Times New Roman" w:eastAsia="MS Mincho" w:hAnsi="Times New Roman" w:cs="Times New Roman"/>
          <w:kern w:val="0"/>
          <w:sz w:val="20"/>
          <w:szCs w:val="20"/>
          <w:lang w:val="en-GB" w:eastAsia="ja-JP"/>
        </w:rPr>
        <w:t xml:space="preserve"> or 5.22.1.5</w:t>
      </w:r>
      <w:r w:rsidRPr="00EF069B">
        <w:rPr>
          <w:rFonts w:ascii="Times New Roman" w:eastAsia="MS Mincho" w:hAnsi="Times New Roman" w:cs="Times New Roman"/>
          <w:noProof/>
          <w:kern w:val="0"/>
          <w:sz w:val="20"/>
          <w:szCs w:val="20"/>
          <w:lang w:val="en-GB" w:eastAsia="ja-JP"/>
        </w:rPr>
        <w:t xml:space="preserve">). If this Serving Cell is part of a non-terrestrial network, the Active Time is started after the Scheduling Request transmission </w:t>
      </w:r>
      <w:r w:rsidRPr="00EF069B">
        <w:rPr>
          <w:rFonts w:ascii="Times New Roman" w:eastAsia="MS Mincho" w:hAnsi="Times New Roman" w:cs="Times New Roman"/>
          <w:kern w:val="0"/>
          <w:sz w:val="20"/>
          <w:szCs w:val="20"/>
          <w:lang w:val="en-GB" w:eastAsia="ja-JP"/>
        </w:rPr>
        <w:t xml:space="preserve">that is performed when the </w:t>
      </w:r>
      <w:r w:rsidRPr="00EF069B">
        <w:rPr>
          <w:rFonts w:ascii="Times New Roman" w:eastAsia="MS Mincho" w:hAnsi="Times New Roman" w:cs="Times New Roman"/>
          <w:i/>
          <w:kern w:val="0"/>
          <w:sz w:val="20"/>
          <w:szCs w:val="20"/>
          <w:lang w:val="en-GB" w:eastAsia="ja-JP"/>
        </w:rPr>
        <w:t>SR_COUNTER</w:t>
      </w:r>
      <w:r w:rsidRPr="00EF069B">
        <w:rPr>
          <w:rFonts w:ascii="Times New Roman" w:eastAsia="MS Mincho" w:hAnsi="Times New Roman" w:cs="Times New Roman"/>
          <w:kern w:val="0"/>
          <w:sz w:val="20"/>
          <w:szCs w:val="20"/>
          <w:lang w:val="en-GB" w:eastAsia="ja-JP"/>
        </w:rPr>
        <w:t xml:space="preserve"> is 0 for all the SR configurations with pending SR(s) </w:t>
      </w:r>
      <w:r w:rsidRPr="00EF069B">
        <w:rPr>
          <w:rFonts w:ascii="Times New Roman" w:eastAsia="MS Mincho" w:hAnsi="Times New Roman" w:cs="Times New Roman"/>
          <w:noProof/>
          <w:kern w:val="0"/>
          <w:sz w:val="20"/>
          <w:szCs w:val="20"/>
          <w:lang w:val="en-GB" w:eastAsia="ja-JP"/>
        </w:rPr>
        <w:t xml:space="preserve">plus the UE-gNB RTT; </w:t>
      </w:r>
    </w:p>
    <w:p w14:paraId="7841B4F2" w14:textId="77777777" w:rsidR="00EF069B" w:rsidRPr="00EF069B" w:rsidRDefault="00EF069B" w:rsidP="00EF069B">
      <w:pPr>
        <w:spacing w:before="240"/>
        <w:rPr>
          <w:rFonts w:ascii="Times New Roman" w:hAnsi="Times New Roman" w:cs="Times New Roman"/>
          <w:sz w:val="22"/>
        </w:rPr>
      </w:pPr>
      <w:r w:rsidRPr="00EF069B">
        <w:rPr>
          <w:rFonts w:ascii="Times New Roman" w:hAnsi="Times New Roman" w:cs="Times New Roman"/>
          <w:sz w:val="22"/>
          <w:lang w:val="en-GB"/>
        </w:rPr>
        <w:t xml:space="preserve">In the SR pending case, the UE will eventually cancel SR after SR reaches maximum number of transmission. </w:t>
      </w:r>
      <w:r w:rsidRPr="00EF069B">
        <w:rPr>
          <w:rFonts w:ascii="Times New Roman" w:hAnsi="Times New Roman" w:cs="Times New Roman"/>
          <w:sz w:val="22"/>
        </w:rPr>
        <w:t xml:space="preserve">Since currently there is no pending or cancellation mechanism in UEI reporting, additional handling for PDCCH monitoring is needed for UEI reporting. </w:t>
      </w:r>
    </w:p>
    <w:p w14:paraId="0BC79F47" w14:textId="77777777" w:rsidR="00EF069B" w:rsidRPr="00EF069B" w:rsidRDefault="00EF069B" w:rsidP="00EF069B">
      <w:pPr>
        <w:widowControl/>
        <w:overflowPunct w:val="0"/>
        <w:autoSpaceDE w:val="0"/>
        <w:autoSpaceDN w:val="0"/>
        <w:adjustRightInd w:val="0"/>
        <w:spacing w:after="180"/>
        <w:ind w:left="568" w:hanging="284"/>
        <w:textAlignment w:val="baseline"/>
        <w:rPr>
          <w:rFonts w:ascii="Times New Roman" w:eastAsia="MS Mincho" w:hAnsi="Times New Roman" w:cs="Times New Roman"/>
          <w:noProof/>
          <w:kern w:val="0"/>
          <w:sz w:val="20"/>
          <w:szCs w:val="20"/>
          <w:lang w:val="en-GB" w:eastAsia="ja-JP"/>
        </w:rPr>
      </w:pPr>
    </w:p>
    <w:p w14:paraId="043627E9" w14:textId="77777777" w:rsidR="00EF069B" w:rsidRPr="00EF069B" w:rsidRDefault="00EF069B" w:rsidP="00EF069B">
      <w:pPr>
        <w:spacing w:before="240"/>
        <w:rPr>
          <w:rFonts w:ascii="Times New Roman" w:hAnsi="Times New Roman" w:cs="Times New Roman"/>
          <w:b/>
          <w:bCs/>
          <w:sz w:val="22"/>
          <w:u w:val="single"/>
        </w:rPr>
      </w:pPr>
      <w:r w:rsidRPr="00EF069B">
        <w:rPr>
          <w:rFonts w:ascii="Times New Roman" w:hAnsi="Times New Roman" w:cs="Times New Roman"/>
          <w:b/>
          <w:bCs/>
          <w:sz w:val="22"/>
          <w:u w:val="single"/>
        </w:rPr>
        <w:t>In contrast to DRX active time due to RAR reception:</w:t>
      </w:r>
    </w:p>
    <w:p w14:paraId="2CA5C334" w14:textId="77777777" w:rsidR="00EF069B" w:rsidRPr="00EF069B" w:rsidRDefault="00EF069B" w:rsidP="00EF069B">
      <w:pPr>
        <w:spacing w:before="240"/>
        <w:rPr>
          <w:rFonts w:ascii="Times New Roman" w:hAnsi="Times New Roman" w:cs="Times New Roman"/>
          <w:sz w:val="22"/>
        </w:rPr>
      </w:pPr>
      <w:r w:rsidRPr="00EF069B">
        <w:rPr>
          <w:rFonts w:ascii="Times New Roman" w:hAnsi="Times New Roman" w:cs="Times New Roman"/>
          <w:sz w:val="22"/>
        </w:rPr>
        <w:t>Still another active time is after the UE receives an RAR for a CFRA and not yet receives a PDCCH:</w:t>
      </w:r>
    </w:p>
    <w:p w14:paraId="6E3E6626" w14:textId="77777777" w:rsidR="00EF069B" w:rsidRPr="00EF069B" w:rsidRDefault="00EF069B" w:rsidP="00EF069B">
      <w:pPr>
        <w:widowControl/>
        <w:overflowPunct w:val="0"/>
        <w:autoSpaceDE w:val="0"/>
        <w:autoSpaceDN w:val="0"/>
        <w:adjustRightInd w:val="0"/>
        <w:spacing w:after="180"/>
        <w:ind w:left="568" w:hanging="284"/>
        <w:textAlignment w:val="baseline"/>
        <w:rPr>
          <w:rFonts w:ascii="Times New Roman" w:eastAsia="MS Mincho" w:hAnsi="Times New Roman" w:cs="Times New Roman"/>
          <w:noProof/>
          <w:kern w:val="0"/>
          <w:sz w:val="20"/>
          <w:szCs w:val="20"/>
          <w:lang w:val="en-GB" w:eastAsia="ja-JP"/>
        </w:rPr>
      </w:pPr>
      <w:r w:rsidRPr="00EF069B">
        <w:rPr>
          <w:rFonts w:ascii="Times New Roman" w:eastAsia="MS Mincho" w:hAnsi="Times New Roman" w:cs="Times New Roman"/>
          <w:noProof/>
          <w:kern w:val="0"/>
          <w:sz w:val="20"/>
          <w:szCs w:val="20"/>
          <w:lang w:val="en-GB" w:eastAsia="ja-JP"/>
        </w:rPr>
        <w:t>-</w:t>
      </w:r>
      <w:r w:rsidRPr="00EF069B">
        <w:rPr>
          <w:rFonts w:ascii="Times New Roman" w:eastAsia="MS Mincho" w:hAnsi="Times New Roman" w:cs="Times New Roman"/>
          <w:noProof/>
          <w:kern w:val="0"/>
          <w:sz w:val="20"/>
          <w:szCs w:val="20"/>
          <w:lang w:val="en-GB" w:eastAsia="ja-JP"/>
        </w:rPr>
        <w:tab/>
        <w:t xml:space="preserve">a PDCCH indicating a new transmission addressed to the C-RNTI of the MAC entity has not been received after successful reception of a Random Access Response for the Random Access Preamble not selected by the </w:t>
      </w:r>
      <w:r w:rsidRPr="00EF069B">
        <w:rPr>
          <w:rFonts w:ascii="Times New Roman" w:eastAsia="MS Mincho" w:hAnsi="Times New Roman" w:cs="Times New Roman"/>
          <w:noProof/>
          <w:kern w:val="0"/>
          <w:sz w:val="20"/>
          <w:szCs w:val="20"/>
          <w:lang w:val="en-GB" w:eastAsia="ko-KR"/>
        </w:rPr>
        <w:t>MAC entity</w:t>
      </w:r>
      <w:r w:rsidRPr="00EF069B">
        <w:rPr>
          <w:rFonts w:ascii="Times New Roman" w:eastAsia="MS Mincho" w:hAnsi="Times New Roman" w:cs="Times New Roman"/>
          <w:noProof/>
          <w:kern w:val="0"/>
          <w:sz w:val="20"/>
          <w:szCs w:val="20"/>
          <w:lang w:val="en-GB" w:eastAsia="ja-JP"/>
        </w:rPr>
        <w:t xml:space="preserve"> among the contention-based Random Access Preamble (as described in clauses 5.1.4 and 5.1.4a); or</w:t>
      </w:r>
    </w:p>
    <w:p w14:paraId="6AE1ABD9" w14:textId="77777777" w:rsidR="00EF069B" w:rsidRPr="00EF069B" w:rsidRDefault="00EF069B" w:rsidP="00EF069B">
      <w:pPr>
        <w:spacing w:before="240"/>
        <w:rPr>
          <w:rFonts w:ascii="Times New Roman" w:hAnsi="Times New Roman" w:cs="Times New Roman"/>
          <w:sz w:val="22"/>
        </w:rPr>
      </w:pPr>
      <w:r w:rsidRPr="00EF069B">
        <w:rPr>
          <w:rFonts w:ascii="Times New Roman" w:hAnsi="Times New Roman" w:cs="Times New Roman" w:hint="eastAsia"/>
          <w:sz w:val="22"/>
        </w:rPr>
        <w:t>S</w:t>
      </w:r>
      <w:r w:rsidRPr="00EF069B">
        <w:rPr>
          <w:rFonts w:ascii="Times New Roman" w:hAnsi="Times New Roman" w:cs="Times New Roman"/>
          <w:sz w:val="22"/>
        </w:rPr>
        <w:t>ince RAR is controlled by NW, after RAR transmission, the NW should be able to provide PDCCH properly without having the UE to monitor PDCCH for a long time.</w:t>
      </w:r>
    </w:p>
    <w:p w14:paraId="6E8AA156" w14:textId="77777777" w:rsidR="00EF069B" w:rsidRPr="00EF069B" w:rsidRDefault="00EF069B" w:rsidP="00EF069B">
      <w:pPr>
        <w:rPr>
          <w:rFonts w:eastAsia="新細明體"/>
        </w:rPr>
      </w:pPr>
    </w:p>
    <w:p w14:paraId="575C43AC" w14:textId="77777777" w:rsidR="00EF069B" w:rsidRPr="00EF069B" w:rsidRDefault="00EF069B" w:rsidP="00EF069B">
      <w:pPr>
        <w:rPr>
          <w:rFonts w:ascii="Times New Roman" w:hAnsi="Times New Roman" w:cs="Times New Roman"/>
          <w:sz w:val="22"/>
        </w:rPr>
      </w:pPr>
      <w:r w:rsidRPr="00EF069B">
        <w:rPr>
          <w:rFonts w:ascii="Times New Roman" w:hAnsi="Times New Roman" w:cs="Times New Roman"/>
          <w:sz w:val="22"/>
        </w:rPr>
        <w:t>To solve this issue, a maximum time period for the UE to stay in DRX active for monitoring PDCCH for mode-A CSI report should be discussed. In this document, we propose two options:</w:t>
      </w:r>
    </w:p>
    <w:p w14:paraId="099CF8D3" w14:textId="77777777" w:rsidR="00EF069B" w:rsidRPr="00EF069B" w:rsidRDefault="00EF069B" w:rsidP="00EF069B">
      <w:pPr>
        <w:rPr>
          <w:rFonts w:ascii="Times New Roman" w:hAnsi="Times New Roman" w:cs="Times New Roman"/>
          <w:sz w:val="22"/>
          <w:lang w:val="en-GB"/>
        </w:rPr>
      </w:pPr>
    </w:p>
    <w:p w14:paraId="66027A3C" w14:textId="77777777" w:rsidR="00EF069B" w:rsidRPr="00EF069B" w:rsidRDefault="00EF069B" w:rsidP="00EF069B">
      <w:pPr>
        <w:rPr>
          <w:rFonts w:ascii="Times New Roman" w:hAnsi="Times New Roman" w:cs="Times New Roman"/>
          <w:b/>
          <w:bCs/>
          <w:sz w:val="22"/>
          <w:u w:val="single"/>
          <w:lang w:val="en-GB"/>
        </w:rPr>
      </w:pPr>
      <w:r w:rsidRPr="00EF069B">
        <w:rPr>
          <w:rFonts w:ascii="Times New Roman" w:hAnsi="Times New Roman" w:cs="Times New Roman"/>
          <w:b/>
          <w:bCs/>
          <w:sz w:val="22"/>
          <w:u w:val="single"/>
          <w:lang w:val="en-GB"/>
        </w:rPr>
        <w:t>Option 1: If PDCCH scheduling a mode-A UEI CSI report is not received, the UE stays in DRX active time until the next PUCCH resource for the UEIRI transmission.</w:t>
      </w:r>
    </w:p>
    <w:p w14:paraId="081849DC" w14:textId="77777777" w:rsidR="00EF069B" w:rsidRPr="00EF069B" w:rsidRDefault="00EF069B" w:rsidP="00EF069B">
      <w:pPr>
        <w:rPr>
          <w:rFonts w:ascii="Times New Roman" w:hAnsi="Times New Roman" w:cs="Times New Roman"/>
          <w:sz w:val="22"/>
          <w:lang w:val="en-GB"/>
        </w:rPr>
      </w:pPr>
      <w:r w:rsidRPr="00EF069B">
        <w:rPr>
          <w:rFonts w:ascii="Times New Roman" w:hAnsi="Times New Roman" w:cs="Times New Roman" w:hint="eastAsia"/>
          <w:sz w:val="22"/>
          <w:lang w:val="en-GB"/>
        </w:rPr>
        <w:t>I</w:t>
      </w:r>
      <w:r w:rsidRPr="00EF069B">
        <w:rPr>
          <w:rFonts w:ascii="Times New Roman" w:hAnsi="Times New Roman" w:cs="Times New Roman"/>
          <w:sz w:val="22"/>
          <w:lang w:val="en-GB"/>
        </w:rPr>
        <w:t>n this option, after transmitting UEIRI, the UE stays in DRX active time before either 1) receiving the corresponding PDCCH or 2) until the next PUCCH resource of the corresponding UEI report configuration. The advantage of this option is no additional time period/window needs to be configured, and if the UE transmits another UEIRI at the next PUCCH resource (if event instance is determined again in the PHY layer), the UE can stay in active time for PDCCH monitoring.</w:t>
      </w:r>
    </w:p>
    <w:p w14:paraId="26D62C47" w14:textId="77777777" w:rsidR="00EF069B" w:rsidRPr="00EF069B" w:rsidRDefault="00EF069B" w:rsidP="00EF069B">
      <w:pPr>
        <w:jc w:val="center"/>
      </w:pPr>
      <w:r w:rsidRPr="00EF069B">
        <w:object w:dxaOrig="5982" w:dyaOrig="2669" w14:anchorId="35BFEC3D">
          <v:shape id="_x0000_i1028" type="#_x0000_t75" style="width:300pt;height:133.5pt" o:ole="">
            <v:imagedata r:id="rId14" o:title=""/>
          </v:shape>
          <o:OLEObject Type="Embed" ProgID="Visio.Drawing.11" ShapeID="_x0000_i1028" DrawAspect="Content" ObjectID="_1820994590" r:id="rId15"/>
        </w:object>
      </w:r>
    </w:p>
    <w:p w14:paraId="016D71D8" w14:textId="77777777" w:rsidR="00EF069B" w:rsidRPr="00EF069B" w:rsidRDefault="00EF069B" w:rsidP="00EF069B">
      <w:pPr>
        <w:jc w:val="center"/>
        <w:rPr>
          <w:rFonts w:ascii="Times New Roman" w:hAnsi="Times New Roman" w:cs="Times New Roman"/>
          <w:sz w:val="22"/>
          <w:lang w:val="en-GB"/>
        </w:rPr>
      </w:pPr>
      <w:r w:rsidRPr="00EF069B">
        <w:rPr>
          <w:rFonts w:hint="eastAsia"/>
        </w:rPr>
        <w:t>F</w:t>
      </w:r>
      <w:r w:rsidRPr="00EF069B">
        <w:t>igure for Option1</w:t>
      </w:r>
    </w:p>
    <w:p w14:paraId="5EB51AF9" w14:textId="77777777" w:rsidR="00EF069B" w:rsidRPr="00EF069B" w:rsidRDefault="00EF069B" w:rsidP="00EF069B">
      <w:pPr>
        <w:rPr>
          <w:rFonts w:ascii="Times New Roman" w:hAnsi="Times New Roman" w:cs="Times New Roman"/>
          <w:sz w:val="22"/>
          <w:lang w:val="en-GB"/>
        </w:rPr>
      </w:pPr>
    </w:p>
    <w:p w14:paraId="64D8A270" w14:textId="77777777" w:rsidR="00EF069B" w:rsidRPr="00EF069B" w:rsidRDefault="00EF069B" w:rsidP="00EF069B">
      <w:pPr>
        <w:rPr>
          <w:rFonts w:ascii="Times New Roman" w:hAnsi="Times New Roman" w:cs="Times New Roman"/>
          <w:b/>
          <w:bCs/>
          <w:sz w:val="22"/>
          <w:u w:val="single"/>
          <w:lang w:val="en-GB"/>
        </w:rPr>
      </w:pPr>
      <w:r w:rsidRPr="00EF069B">
        <w:rPr>
          <w:rFonts w:ascii="Times New Roman" w:hAnsi="Times New Roman" w:cs="Times New Roman"/>
          <w:b/>
          <w:bCs/>
          <w:sz w:val="22"/>
          <w:u w:val="single"/>
          <w:lang w:val="en-GB"/>
        </w:rPr>
        <w:t>Option 2: If PDCCH scheduling a mode-A UEI CSI report is not received, the UE stays in DRX active time for a period of maximum PDCCH monitoring time.</w:t>
      </w:r>
    </w:p>
    <w:p w14:paraId="65DCA223" w14:textId="77777777" w:rsidR="00EF069B" w:rsidRPr="00EF069B" w:rsidRDefault="00EF069B" w:rsidP="00EF069B">
      <w:pPr>
        <w:rPr>
          <w:rFonts w:ascii="Times New Roman" w:hAnsi="Times New Roman" w:cs="Times New Roman"/>
          <w:sz w:val="22"/>
          <w:lang w:val="en-GB"/>
        </w:rPr>
      </w:pPr>
      <w:r w:rsidRPr="00EF069B">
        <w:rPr>
          <w:rFonts w:ascii="Times New Roman" w:hAnsi="Times New Roman" w:cs="Times New Roman" w:hint="eastAsia"/>
          <w:sz w:val="22"/>
          <w:lang w:val="en-GB"/>
        </w:rPr>
        <w:t>A</w:t>
      </w:r>
      <w:r w:rsidRPr="00EF069B">
        <w:rPr>
          <w:rFonts w:ascii="Times New Roman" w:hAnsi="Times New Roman" w:cs="Times New Roman"/>
          <w:sz w:val="22"/>
          <w:lang w:val="en-GB"/>
        </w:rPr>
        <w:t>nother option is to configure or define a maximum time period for monitoring PDCCH for mode-A CSI report (e.g., similar to latency requirement of SL CSI reporting). The time period starts from transmission of UEIRI for a UEI reporting. The advantage of this option is a more configurable time period providing flexibility for NW scheduling. However, this may require additional parameter for CSI report configuration.</w:t>
      </w:r>
    </w:p>
    <w:p w14:paraId="5C4517CB" w14:textId="77777777" w:rsidR="00EF069B" w:rsidRPr="00EF069B" w:rsidRDefault="00EF069B" w:rsidP="00EF069B">
      <w:pPr>
        <w:jc w:val="center"/>
      </w:pPr>
      <w:r w:rsidRPr="00EF069B">
        <w:object w:dxaOrig="5982" w:dyaOrig="2669" w14:anchorId="1ED6C398">
          <v:shape id="_x0000_i1029" type="#_x0000_t75" style="width:300pt;height:133.5pt" o:ole="">
            <v:imagedata r:id="rId16" o:title=""/>
          </v:shape>
          <o:OLEObject Type="Embed" ProgID="Visio.Drawing.11" ShapeID="_x0000_i1029" DrawAspect="Content" ObjectID="_1820994591" r:id="rId17"/>
        </w:object>
      </w:r>
    </w:p>
    <w:p w14:paraId="61AEA2FB" w14:textId="77777777" w:rsidR="00EF069B" w:rsidRPr="00EF069B" w:rsidRDefault="00EF069B" w:rsidP="00EF069B">
      <w:pPr>
        <w:jc w:val="center"/>
        <w:rPr>
          <w:rFonts w:ascii="Times New Roman" w:hAnsi="Times New Roman" w:cs="Times New Roman"/>
          <w:sz w:val="22"/>
          <w:lang w:val="en-GB"/>
        </w:rPr>
      </w:pPr>
      <w:r w:rsidRPr="00EF069B">
        <w:rPr>
          <w:rFonts w:hint="eastAsia"/>
        </w:rPr>
        <w:t>F</w:t>
      </w:r>
      <w:r w:rsidRPr="00EF069B">
        <w:t>igure for Option2</w:t>
      </w:r>
    </w:p>
    <w:p w14:paraId="03AF6808" w14:textId="77777777" w:rsidR="00EF069B" w:rsidRPr="00EF069B" w:rsidRDefault="00EF069B" w:rsidP="00EF069B">
      <w:pPr>
        <w:rPr>
          <w:rFonts w:ascii="Times New Roman" w:hAnsi="Times New Roman" w:cs="Times New Roman"/>
          <w:sz w:val="22"/>
          <w:lang w:val="en-GB"/>
        </w:rPr>
      </w:pPr>
    </w:p>
    <w:p w14:paraId="7B369D25" w14:textId="1FE190A8" w:rsidR="00EF069B" w:rsidRPr="00EF069B" w:rsidRDefault="00EF069B" w:rsidP="00EF069B">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 xml:space="preserve">Proposal </w:t>
      </w:r>
      <w:r w:rsidR="00E27B6B">
        <w:rPr>
          <w:rFonts w:ascii="Times New Roman" w:hAnsi="Times New Roman" w:cs="Times New Roman"/>
          <w:b/>
          <w:sz w:val="22"/>
          <w:lang w:val="en-GB"/>
        </w:rPr>
        <w:t>3</w:t>
      </w:r>
      <w:r w:rsidRPr="00EF069B">
        <w:rPr>
          <w:rFonts w:ascii="Times New Roman" w:hAnsi="Times New Roman" w:cs="Times New Roman"/>
          <w:b/>
          <w:sz w:val="22"/>
          <w:lang w:val="en-GB"/>
        </w:rPr>
        <w:t>:</w:t>
      </w:r>
      <w:r w:rsidRPr="00EF069B">
        <w:rPr>
          <w:rFonts w:ascii="Times New Roman" w:hAnsi="Times New Roman" w:cs="Times New Roman"/>
          <w:b/>
          <w:sz w:val="22"/>
          <w:lang w:val="en-GB"/>
        </w:rPr>
        <w:tab/>
        <w:t>(</w:t>
      </w:r>
      <w:r w:rsidR="00910D0D">
        <w:rPr>
          <w:rFonts w:ascii="Times New Roman" w:hAnsi="Times New Roman" w:cs="Times New Roman"/>
          <w:b/>
          <w:sz w:val="22"/>
          <w:lang w:val="en-GB"/>
        </w:rPr>
        <w:t>MAC-</w:t>
      </w:r>
      <w:r w:rsidRPr="00EF069B">
        <w:rPr>
          <w:rFonts w:ascii="Times New Roman" w:hAnsi="Times New Roman" w:cs="Times New Roman"/>
          <w:b/>
          <w:sz w:val="22"/>
          <w:lang w:val="en-GB"/>
        </w:rPr>
        <w:t xml:space="preserve">Issue-10) </w:t>
      </w:r>
      <w:r w:rsidR="00026E8D">
        <w:rPr>
          <w:rFonts w:ascii="Times New Roman" w:hAnsi="Times New Roman" w:cs="Times New Roman"/>
          <w:b/>
          <w:sz w:val="22"/>
          <w:lang w:val="en-GB"/>
        </w:rPr>
        <w:t>RAN2 to discuss i</w:t>
      </w:r>
      <w:r w:rsidRPr="00EF069B">
        <w:rPr>
          <w:rFonts w:ascii="Times New Roman" w:hAnsi="Times New Roman" w:cs="Times New Roman"/>
          <w:b/>
          <w:sz w:val="22"/>
          <w:lang w:val="en-GB"/>
        </w:rPr>
        <w:t>f a PDCCH scheduling a mode-A UEI CSI report is not received after transmission of UEIRI (e.g., the NW does not receive UEIRI from the UE or the NW decides not to schedule the PDCCH), when the UE stops staying in DRX active time</w:t>
      </w:r>
      <w:r w:rsidR="00026E8D">
        <w:rPr>
          <w:rFonts w:ascii="Times New Roman" w:hAnsi="Times New Roman" w:cs="Times New Roman"/>
          <w:b/>
          <w:sz w:val="22"/>
          <w:lang w:val="en-GB"/>
        </w:rPr>
        <w:t>.</w:t>
      </w:r>
    </w:p>
    <w:p w14:paraId="79379504" w14:textId="77777777" w:rsidR="00EF069B" w:rsidRPr="00EF069B" w:rsidRDefault="00EF069B" w:rsidP="00EF069B">
      <w:pPr>
        <w:numPr>
          <w:ilvl w:val="0"/>
          <w:numId w:val="24"/>
        </w:numPr>
        <w:spacing w:after="240"/>
        <w:jc w:val="both"/>
        <w:rPr>
          <w:b/>
          <w:color w:val="0070C0"/>
          <w:sz w:val="20"/>
          <w:lang w:eastAsia="en-US"/>
        </w:rPr>
      </w:pPr>
      <w:r w:rsidRPr="00EF069B">
        <w:rPr>
          <w:rFonts w:ascii="Times New Roman" w:hAnsi="Times New Roman" w:cs="Times New Roman" w:hint="eastAsia"/>
          <w:b/>
          <w:sz w:val="22"/>
          <w:lang w:val="en-GB"/>
        </w:rPr>
        <w:t>O</w:t>
      </w:r>
      <w:r w:rsidRPr="00EF069B">
        <w:rPr>
          <w:rFonts w:ascii="Times New Roman" w:hAnsi="Times New Roman" w:cs="Times New Roman"/>
          <w:b/>
          <w:sz w:val="22"/>
          <w:lang w:val="en-GB"/>
        </w:rPr>
        <w:t>ption 1: until the next PUCCH resource for the UEIRI.</w:t>
      </w:r>
    </w:p>
    <w:p w14:paraId="645CAEF7" w14:textId="77777777" w:rsidR="00EF069B" w:rsidRPr="00EF069B" w:rsidRDefault="00EF069B" w:rsidP="00EF069B">
      <w:pPr>
        <w:numPr>
          <w:ilvl w:val="0"/>
          <w:numId w:val="24"/>
        </w:numPr>
        <w:spacing w:after="240"/>
        <w:jc w:val="both"/>
        <w:rPr>
          <w:rFonts w:ascii="Times New Roman" w:hAnsi="Times New Roman" w:cs="Times New Roman"/>
          <w:b/>
          <w:sz w:val="22"/>
          <w:lang w:val="en-GB"/>
        </w:rPr>
      </w:pPr>
      <w:r w:rsidRPr="00EF069B">
        <w:rPr>
          <w:rFonts w:ascii="Times New Roman" w:hAnsi="Times New Roman" w:cs="Times New Roman"/>
          <w:b/>
          <w:sz w:val="22"/>
          <w:lang w:val="en-GB"/>
        </w:rPr>
        <w:t>Option 2: Introduce a maximum PDCCH monitoring time period.</w:t>
      </w:r>
    </w:p>
    <w:p w14:paraId="52B124F4" w14:textId="26ED178C" w:rsidR="00EF069B" w:rsidRPr="009356D2" w:rsidRDefault="0083173A" w:rsidP="009356D2">
      <w:pPr>
        <w:pStyle w:val="2"/>
        <w:rPr>
          <w:rFonts w:cs="Arial"/>
          <w:smallCaps/>
          <w:sz w:val="32"/>
          <w:szCs w:val="32"/>
        </w:rPr>
      </w:pPr>
      <w:r>
        <w:rPr>
          <w:rFonts w:cs="Arial"/>
          <w:smallCaps/>
          <w:sz w:val="32"/>
          <w:szCs w:val="32"/>
        </w:rPr>
        <w:t xml:space="preserve">3-2. </w:t>
      </w:r>
      <w:r w:rsidR="00EF069B" w:rsidRPr="009356D2">
        <w:rPr>
          <w:rFonts w:cs="Arial"/>
          <w:smallCaps/>
          <w:sz w:val="32"/>
          <w:szCs w:val="32"/>
        </w:rPr>
        <w:t xml:space="preserve"> Text proposal</w:t>
      </w:r>
    </w:p>
    <w:p w14:paraId="70E37BB4" w14:textId="77777777" w:rsidR="00EF069B" w:rsidRPr="00EF069B" w:rsidRDefault="00EF069B" w:rsidP="00EF069B">
      <w:pPr>
        <w:rPr>
          <w:rFonts w:ascii="Times New Roman" w:hAnsi="Times New Roman" w:cs="Times New Roman"/>
          <w:sz w:val="22"/>
        </w:rPr>
      </w:pPr>
      <w:r w:rsidRPr="00EF069B">
        <w:rPr>
          <w:rFonts w:ascii="Times New Roman" w:hAnsi="Times New Roman" w:cs="Times New Roman"/>
          <w:sz w:val="22"/>
        </w:rPr>
        <w:t>Text proposal for Option 1: until the next PUCCH resource for the UEIRI.</w:t>
      </w:r>
    </w:p>
    <w:tbl>
      <w:tblPr>
        <w:tblStyle w:val="TableGrid1"/>
        <w:tblW w:w="0" w:type="auto"/>
        <w:tblLook w:val="04A0" w:firstRow="1" w:lastRow="0" w:firstColumn="1" w:lastColumn="0" w:noHBand="0" w:noVBand="1"/>
      </w:tblPr>
      <w:tblGrid>
        <w:gridCol w:w="9621"/>
      </w:tblGrid>
      <w:tr w:rsidR="00EF069B" w:rsidRPr="00EF069B" w14:paraId="333FA16A" w14:textId="77777777" w:rsidTr="000667A4">
        <w:tc>
          <w:tcPr>
            <w:tcW w:w="9621" w:type="dxa"/>
          </w:tcPr>
          <w:p w14:paraId="620DAB24" w14:textId="77777777" w:rsidR="00EF069B" w:rsidRPr="00EF069B" w:rsidRDefault="00EF069B" w:rsidP="00EF069B">
            <w:pPr>
              <w:spacing w:after="240"/>
              <w:jc w:val="both"/>
              <w:rPr>
                <w:rFonts w:ascii="Times New Roman" w:hAnsi="Times New Roman" w:cs="Times New Roman"/>
                <w:sz w:val="22"/>
                <w:lang w:val="en-GB"/>
              </w:rPr>
            </w:pPr>
            <w:r w:rsidRPr="00EF069B">
              <w:rPr>
                <w:rFonts w:ascii="Times New Roman" w:hAnsi="Times New Roman" w:cs="Times New Roman" w:hint="eastAsia"/>
                <w:sz w:val="22"/>
                <w:lang w:val="en-GB"/>
              </w:rPr>
              <w:t>(</w:t>
            </w:r>
            <w:r w:rsidRPr="00EF069B">
              <w:rPr>
                <w:rFonts w:ascii="Times New Roman" w:hAnsi="Times New Roman" w:cs="Times New Roman"/>
                <w:sz w:val="22"/>
                <w:lang w:val="en-GB"/>
              </w:rPr>
              <w:t>38.321)</w:t>
            </w:r>
          </w:p>
          <w:p w14:paraId="416B5C92" w14:textId="77777777" w:rsidR="00EF069B" w:rsidRPr="00EF069B" w:rsidRDefault="00EF069B" w:rsidP="00EF069B">
            <w:pPr>
              <w:spacing w:after="240"/>
              <w:jc w:val="both"/>
              <w:rPr>
                <w:rFonts w:ascii="Times New Roman" w:hAnsi="Times New Roman" w:cs="Times New Roman"/>
                <w:sz w:val="22"/>
                <w:lang w:val="en-GB"/>
              </w:rPr>
            </w:pPr>
          </w:p>
          <w:p w14:paraId="4ECB145F" w14:textId="77777777" w:rsidR="00EF069B" w:rsidRPr="00D528CE" w:rsidRDefault="00EF069B" w:rsidP="00EF069B">
            <w:pPr>
              <w:rPr>
                <w:rFonts w:ascii="Times New Roman" w:eastAsia="SimSun" w:hAnsi="Times New Roman" w:cs="Times New Roman"/>
                <w:noProof/>
                <w:sz w:val="21"/>
                <w:szCs w:val="20"/>
                <w:lang w:val="en-GB" w:eastAsia="en-US"/>
              </w:rPr>
            </w:pPr>
            <w:r w:rsidRPr="00D528CE">
              <w:rPr>
                <w:rFonts w:ascii="Times New Roman" w:eastAsia="SimSun" w:hAnsi="Times New Roman" w:cs="Times New Roman"/>
                <w:noProof/>
                <w:sz w:val="21"/>
                <w:szCs w:val="20"/>
                <w:lang w:val="en-GB" w:eastAsia="en-US"/>
              </w:rPr>
              <w:t>When DRX is configured, the Active Time for Serving Cells in a DRX group includes the time while:</w:t>
            </w:r>
          </w:p>
          <w:p w14:paraId="5FD9575A" w14:textId="77777777" w:rsidR="00EF069B" w:rsidRPr="00EF069B" w:rsidRDefault="00EF069B" w:rsidP="00EF069B">
            <w:pPr>
              <w:rPr>
                <w:rFonts w:eastAsia="新細明體"/>
                <w:noProof/>
                <w:lang w:val="en-GB"/>
              </w:rPr>
            </w:pPr>
            <w:r w:rsidRPr="00EF069B">
              <w:rPr>
                <w:rFonts w:eastAsia="新細明體"/>
                <w:noProof/>
                <w:lang w:val="en-GB"/>
              </w:rPr>
              <w:t>…</w:t>
            </w:r>
          </w:p>
          <w:p w14:paraId="2FF9058B" w14:textId="77777777" w:rsidR="00EF069B" w:rsidRPr="00EF069B" w:rsidRDefault="00EF069B" w:rsidP="00EF069B">
            <w:pPr>
              <w:widowControl/>
              <w:overflowPunct w:val="0"/>
              <w:autoSpaceDE w:val="0"/>
              <w:autoSpaceDN w:val="0"/>
              <w:adjustRightInd w:val="0"/>
              <w:spacing w:after="180"/>
              <w:ind w:left="568" w:hanging="284"/>
              <w:textAlignment w:val="baseline"/>
              <w:rPr>
                <w:ins w:id="40" w:author="作者"/>
                <w:rFonts w:ascii="Times New Roman" w:eastAsia="MS Mincho" w:hAnsi="Times New Roman" w:cs="Times New Roman"/>
                <w:noProof/>
                <w:kern w:val="0"/>
                <w:sz w:val="20"/>
                <w:szCs w:val="20"/>
                <w:lang w:val="en-GB" w:eastAsia="ja-JP"/>
              </w:rPr>
            </w:pPr>
            <w:r w:rsidRPr="00EF069B">
              <w:rPr>
                <w:rFonts w:ascii="Times New Roman" w:eastAsia="MS Mincho" w:hAnsi="Times New Roman" w:cs="Times New Roman"/>
                <w:noProof/>
                <w:kern w:val="0"/>
                <w:sz w:val="20"/>
                <w:szCs w:val="20"/>
                <w:lang w:val="en-GB" w:eastAsia="ja-JP"/>
              </w:rPr>
              <w:t>-</w:t>
            </w:r>
            <w:r w:rsidRPr="00EF069B">
              <w:rPr>
                <w:rFonts w:ascii="Times New Roman" w:eastAsia="MS Mincho" w:hAnsi="Times New Roman" w:cs="Times New Roman"/>
                <w:noProof/>
                <w:kern w:val="0"/>
                <w:sz w:val="20"/>
                <w:szCs w:val="20"/>
                <w:lang w:val="en-GB" w:eastAsia="ja-JP"/>
              </w:rPr>
              <w:tab/>
            </w:r>
            <w:del w:id="41" w:author="作者">
              <w:r w:rsidRPr="00EF069B" w:rsidDel="00A54803">
                <w:rPr>
                  <w:rFonts w:ascii="Times New Roman" w:eastAsia="MS Mincho" w:hAnsi="Times New Roman" w:cs="Times New Roman"/>
                  <w:noProof/>
                  <w:kern w:val="0"/>
                  <w:sz w:val="20"/>
                  <w:szCs w:val="20"/>
                  <w:lang w:val="en-GB" w:eastAsia="ja-JP"/>
                </w:rPr>
                <w:delText xml:space="preserve">a PDCCH scheduling a mode-A UE-initiated CSI report on PUSCH has not been received </w:delText>
              </w:r>
            </w:del>
            <w:r w:rsidRPr="00EF069B">
              <w:rPr>
                <w:rFonts w:ascii="Times New Roman" w:eastAsia="MS Mincho" w:hAnsi="Times New Roman" w:cs="Times New Roman"/>
                <w:noProof/>
                <w:kern w:val="0"/>
                <w:sz w:val="20"/>
                <w:szCs w:val="20"/>
                <w:lang w:val="en-GB" w:eastAsia="ja-JP"/>
              </w:rPr>
              <w:t xml:space="preserve">after transmitting </w:t>
            </w:r>
            <w:r w:rsidRPr="00EF069B">
              <w:rPr>
                <w:rFonts w:ascii="Times New Roman" w:eastAsia="MS Mincho" w:hAnsi="Times New Roman" w:cs="Times New Roman"/>
                <w:kern w:val="0"/>
                <w:sz w:val="20"/>
                <w:szCs w:val="20"/>
                <w:lang w:val="en-GB" w:eastAsia="ja-JP"/>
              </w:rPr>
              <w:t>UE Initiated Report Indication</w:t>
            </w:r>
            <w:r w:rsidRPr="00EF069B">
              <w:rPr>
                <w:rFonts w:ascii="Times New Roman" w:eastAsia="MS Mincho" w:hAnsi="Times New Roman" w:cs="Times New Roman"/>
                <w:noProof/>
                <w:kern w:val="0"/>
                <w:sz w:val="20"/>
                <w:szCs w:val="20"/>
                <w:lang w:val="en-GB" w:eastAsia="ja-JP"/>
              </w:rPr>
              <w:t xml:space="preserve"> on PUCCH (as specified in </w:t>
            </w:r>
            <w:r w:rsidRPr="00EF069B">
              <w:rPr>
                <w:rFonts w:ascii="Times New Roman" w:eastAsia="MS Mincho" w:hAnsi="Times New Roman" w:cs="Times New Roman" w:hint="eastAsia"/>
                <w:kern w:val="0"/>
                <w:sz w:val="20"/>
                <w:szCs w:val="20"/>
                <w:lang w:val="en-GB" w:eastAsia="zh-CN"/>
              </w:rPr>
              <w:t>TS 38.214 [7]</w:t>
            </w:r>
            <w:r w:rsidRPr="00EF069B">
              <w:rPr>
                <w:rFonts w:ascii="Times New Roman" w:eastAsia="MS Mincho" w:hAnsi="Times New Roman" w:cs="Times New Roman"/>
                <w:kern w:val="0"/>
                <w:sz w:val="20"/>
                <w:szCs w:val="20"/>
                <w:lang w:val="en-GB" w:eastAsia="zh-CN"/>
              </w:rPr>
              <w:t>)</w:t>
            </w:r>
            <w:ins w:id="42" w:author="作者">
              <w:r w:rsidRPr="00EF069B">
                <w:rPr>
                  <w:rFonts w:ascii="Times New Roman" w:eastAsia="MS Mincho" w:hAnsi="Times New Roman" w:cs="Times New Roman"/>
                  <w:kern w:val="0"/>
                  <w:sz w:val="20"/>
                  <w:szCs w:val="20"/>
                  <w:lang w:val="en-GB" w:eastAsia="zh-CN"/>
                </w:rPr>
                <w:t xml:space="preserve"> and until reception of </w:t>
              </w:r>
              <w:r w:rsidRPr="00EF069B">
                <w:rPr>
                  <w:rFonts w:ascii="Times New Roman" w:eastAsia="MS Mincho" w:hAnsi="Times New Roman" w:cs="Times New Roman"/>
                  <w:noProof/>
                  <w:kern w:val="0"/>
                  <w:sz w:val="20"/>
                  <w:szCs w:val="20"/>
                  <w:lang w:val="en-GB" w:eastAsia="ja-JP"/>
                </w:rPr>
                <w:t>a PDCCH scheduling a mode-A UE-initiated CSI report on PUSCH</w:t>
              </w:r>
            </w:ins>
            <w:del w:id="43" w:author="作者">
              <w:r w:rsidRPr="00EF069B" w:rsidDel="00F063E5">
                <w:rPr>
                  <w:rFonts w:ascii="Times New Roman" w:eastAsia="MS Mincho" w:hAnsi="Times New Roman" w:cs="Times New Roman"/>
                  <w:noProof/>
                  <w:kern w:val="0"/>
                  <w:sz w:val="20"/>
                  <w:szCs w:val="20"/>
                  <w:lang w:val="en-GB" w:eastAsia="ja-JP"/>
                </w:rPr>
                <w:delText>.</w:delText>
              </w:r>
            </w:del>
            <w:ins w:id="44" w:author="作者">
              <w:r w:rsidRPr="00EF069B">
                <w:rPr>
                  <w:rFonts w:ascii="Times New Roman" w:eastAsia="MS Mincho" w:hAnsi="Times New Roman" w:cs="Times New Roman"/>
                  <w:noProof/>
                  <w:kern w:val="0"/>
                  <w:sz w:val="20"/>
                  <w:szCs w:val="20"/>
                  <w:lang w:val="en-GB" w:eastAsia="ja-JP"/>
                </w:rPr>
                <w:t>; or</w:t>
              </w:r>
            </w:ins>
          </w:p>
          <w:p w14:paraId="7F5663E8" w14:textId="77777777" w:rsidR="00EF069B" w:rsidRPr="00EF069B" w:rsidRDefault="00EF069B" w:rsidP="00EF069B">
            <w:pPr>
              <w:widowControl/>
              <w:overflowPunct w:val="0"/>
              <w:autoSpaceDE w:val="0"/>
              <w:autoSpaceDN w:val="0"/>
              <w:adjustRightInd w:val="0"/>
              <w:spacing w:after="180"/>
              <w:ind w:left="568" w:hanging="284"/>
              <w:textAlignment w:val="baseline"/>
              <w:rPr>
                <w:ins w:id="45" w:author="作者"/>
                <w:rFonts w:ascii="Times New Roman" w:eastAsia="MS Mincho" w:hAnsi="Times New Roman" w:cs="Times New Roman"/>
                <w:noProof/>
                <w:kern w:val="0"/>
                <w:sz w:val="20"/>
                <w:szCs w:val="20"/>
                <w:lang w:val="en-GB" w:eastAsia="ja-JP"/>
              </w:rPr>
            </w:pPr>
            <w:ins w:id="46" w:author="作者">
              <w:r w:rsidRPr="00EF069B">
                <w:rPr>
                  <w:rFonts w:ascii="Times New Roman" w:eastAsia="MS Mincho" w:hAnsi="Times New Roman" w:cs="Times New Roman"/>
                  <w:noProof/>
                  <w:kern w:val="0"/>
                  <w:sz w:val="20"/>
                  <w:szCs w:val="20"/>
                  <w:lang w:val="en-GB" w:eastAsia="ja-JP"/>
                </w:rPr>
                <w:t>-</w:t>
              </w:r>
              <w:r w:rsidRPr="00EF069B">
                <w:rPr>
                  <w:rFonts w:ascii="Times New Roman" w:eastAsia="MS Mincho" w:hAnsi="Times New Roman" w:cs="Times New Roman"/>
                  <w:noProof/>
                  <w:kern w:val="0"/>
                  <w:sz w:val="20"/>
                  <w:szCs w:val="20"/>
                  <w:lang w:val="en-GB" w:eastAsia="ja-JP"/>
                </w:rPr>
                <w:tab/>
                <w:t xml:space="preserve">after transmitting </w:t>
              </w:r>
              <w:r w:rsidRPr="00EF069B">
                <w:rPr>
                  <w:rFonts w:ascii="Times New Roman" w:eastAsia="MS Mincho" w:hAnsi="Times New Roman" w:cs="Times New Roman"/>
                  <w:kern w:val="0"/>
                  <w:sz w:val="20"/>
                  <w:szCs w:val="20"/>
                  <w:lang w:val="en-GB" w:eastAsia="ja-JP"/>
                </w:rPr>
                <w:t>UE Initiated Report Indication</w:t>
              </w:r>
              <w:r w:rsidRPr="00EF069B">
                <w:rPr>
                  <w:rFonts w:ascii="Times New Roman" w:eastAsia="MS Mincho" w:hAnsi="Times New Roman" w:cs="Times New Roman"/>
                  <w:noProof/>
                  <w:kern w:val="0"/>
                  <w:sz w:val="20"/>
                  <w:szCs w:val="20"/>
                  <w:lang w:val="en-GB" w:eastAsia="ja-JP"/>
                </w:rPr>
                <w:t xml:space="preserve"> on PUCCH (as specified in </w:t>
              </w:r>
              <w:r w:rsidRPr="00EF069B">
                <w:rPr>
                  <w:rFonts w:ascii="Times New Roman" w:eastAsia="MS Mincho" w:hAnsi="Times New Roman" w:cs="Times New Roman" w:hint="eastAsia"/>
                  <w:kern w:val="0"/>
                  <w:sz w:val="20"/>
                  <w:szCs w:val="20"/>
                  <w:lang w:val="en-GB" w:eastAsia="zh-CN"/>
                </w:rPr>
                <w:t>TS 38.214 [7]</w:t>
              </w:r>
              <w:r w:rsidRPr="00EF069B">
                <w:rPr>
                  <w:rFonts w:ascii="Times New Roman" w:eastAsia="MS Mincho" w:hAnsi="Times New Roman" w:cs="Times New Roman"/>
                  <w:kern w:val="0"/>
                  <w:sz w:val="20"/>
                  <w:szCs w:val="20"/>
                  <w:lang w:val="en-GB" w:eastAsia="zh-CN"/>
                </w:rPr>
                <w:t xml:space="preserve">) and until the next PUCCH resource for transmitting </w:t>
              </w:r>
              <w:r w:rsidRPr="00EF069B">
                <w:rPr>
                  <w:rFonts w:ascii="Times New Roman" w:eastAsia="MS Mincho" w:hAnsi="Times New Roman" w:cs="Times New Roman"/>
                  <w:kern w:val="0"/>
                  <w:sz w:val="20"/>
                  <w:szCs w:val="20"/>
                  <w:lang w:val="en-GB" w:eastAsia="ja-JP"/>
                </w:rPr>
                <w:t>UE Initiated Report Indication in case</w:t>
              </w:r>
              <w:r w:rsidRPr="00EF069B">
                <w:rPr>
                  <w:rFonts w:ascii="Times New Roman" w:eastAsia="MS Mincho" w:hAnsi="Times New Roman" w:cs="Times New Roman"/>
                  <w:kern w:val="0"/>
                  <w:sz w:val="20"/>
                  <w:szCs w:val="20"/>
                  <w:lang w:val="en-GB" w:eastAsia="zh-CN"/>
                </w:rPr>
                <w:t xml:space="preserve"> </w:t>
              </w:r>
              <w:r w:rsidRPr="00EF069B">
                <w:rPr>
                  <w:rFonts w:ascii="Times New Roman" w:eastAsia="MS Mincho" w:hAnsi="Times New Roman" w:cs="Times New Roman"/>
                  <w:noProof/>
                  <w:kern w:val="0"/>
                  <w:sz w:val="20"/>
                  <w:szCs w:val="20"/>
                  <w:lang w:val="en-GB" w:eastAsia="ja-JP"/>
                </w:rPr>
                <w:t>a PDCCH scheduling a mode-A UE-initiated CSI report on PUSCH is not received.</w:t>
              </w:r>
            </w:ins>
          </w:p>
          <w:p w14:paraId="3043C740" w14:textId="77777777" w:rsidR="00EF069B" w:rsidRPr="00EF069B" w:rsidRDefault="00EF069B" w:rsidP="00EF069B">
            <w:pPr>
              <w:spacing w:after="240"/>
              <w:jc w:val="both"/>
              <w:rPr>
                <w:rFonts w:ascii="Times New Roman" w:hAnsi="Times New Roman" w:cs="Times New Roman"/>
                <w:sz w:val="22"/>
                <w:lang w:val="en-GB"/>
              </w:rPr>
            </w:pPr>
          </w:p>
        </w:tc>
      </w:tr>
    </w:tbl>
    <w:p w14:paraId="2B203E12" w14:textId="77777777" w:rsidR="00EF069B" w:rsidRPr="00EF069B" w:rsidRDefault="00EF069B" w:rsidP="00EF069B">
      <w:pPr>
        <w:rPr>
          <w:rFonts w:eastAsia="新細明體"/>
        </w:rPr>
      </w:pPr>
    </w:p>
    <w:p w14:paraId="0EF9F4DC" w14:textId="77777777" w:rsidR="00EF069B" w:rsidRPr="00EF069B" w:rsidRDefault="00EF069B" w:rsidP="00EF069B">
      <w:pPr>
        <w:rPr>
          <w:rFonts w:ascii="Times New Roman" w:hAnsi="Times New Roman" w:cs="Times New Roman"/>
          <w:sz w:val="22"/>
        </w:rPr>
      </w:pPr>
      <w:r w:rsidRPr="00EF069B">
        <w:rPr>
          <w:rFonts w:ascii="Times New Roman" w:hAnsi="Times New Roman" w:cs="Times New Roman"/>
          <w:sz w:val="22"/>
        </w:rPr>
        <w:t>Text proposal for Option 2: Introduce a maximum PDCCH monitoring time period (e.g., modeAPDCCHschedulingwindow).</w:t>
      </w:r>
    </w:p>
    <w:p w14:paraId="263357DE" w14:textId="77777777" w:rsidR="00EF069B" w:rsidRPr="00EF069B" w:rsidRDefault="00EF069B" w:rsidP="00EF069B">
      <w:pPr>
        <w:rPr>
          <w:rFonts w:ascii="Times New Roman" w:hAnsi="Times New Roman" w:cs="Times New Roman"/>
          <w:sz w:val="22"/>
        </w:rPr>
      </w:pPr>
    </w:p>
    <w:tbl>
      <w:tblPr>
        <w:tblStyle w:val="TableGrid1"/>
        <w:tblW w:w="0" w:type="auto"/>
        <w:tblLook w:val="04A0" w:firstRow="1" w:lastRow="0" w:firstColumn="1" w:lastColumn="0" w:noHBand="0" w:noVBand="1"/>
      </w:tblPr>
      <w:tblGrid>
        <w:gridCol w:w="9621"/>
      </w:tblGrid>
      <w:tr w:rsidR="00EF069B" w:rsidRPr="00EF069B" w14:paraId="67223DE8" w14:textId="77777777" w:rsidTr="000667A4">
        <w:tc>
          <w:tcPr>
            <w:tcW w:w="9621" w:type="dxa"/>
          </w:tcPr>
          <w:p w14:paraId="1ABE9F1E" w14:textId="77777777" w:rsidR="00EF069B" w:rsidRPr="00EF069B" w:rsidRDefault="00EF069B" w:rsidP="00EF069B">
            <w:pPr>
              <w:spacing w:after="240"/>
              <w:jc w:val="both"/>
              <w:rPr>
                <w:rFonts w:ascii="Times New Roman" w:hAnsi="Times New Roman" w:cs="Times New Roman"/>
                <w:sz w:val="22"/>
                <w:lang w:val="en-GB"/>
              </w:rPr>
            </w:pPr>
            <w:r w:rsidRPr="00EF069B">
              <w:rPr>
                <w:rFonts w:ascii="Times New Roman" w:hAnsi="Times New Roman" w:cs="Times New Roman" w:hint="eastAsia"/>
                <w:sz w:val="22"/>
                <w:lang w:val="en-GB"/>
              </w:rPr>
              <w:t>(</w:t>
            </w:r>
            <w:r w:rsidRPr="00EF069B">
              <w:rPr>
                <w:rFonts w:ascii="Times New Roman" w:hAnsi="Times New Roman" w:cs="Times New Roman"/>
                <w:sz w:val="22"/>
                <w:lang w:val="en-GB"/>
              </w:rPr>
              <w:t>38.321)</w:t>
            </w:r>
          </w:p>
          <w:p w14:paraId="1DEAEF9B" w14:textId="77777777" w:rsidR="00EF069B" w:rsidRPr="00D528CE" w:rsidRDefault="00EF069B" w:rsidP="00EF069B">
            <w:pPr>
              <w:overflowPunct w:val="0"/>
              <w:autoSpaceDE w:val="0"/>
              <w:autoSpaceDN w:val="0"/>
              <w:adjustRightInd w:val="0"/>
              <w:textAlignment w:val="baseline"/>
              <w:rPr>
                <w:rFonts w:ascii="Times New Roman" w:eastAsia="Times New Roman" w:hAnsi="Times New Roman" w:cs="Times New Roman"/>
                <w:sz w:val="20"/>
                <w:szCs w:val="14"/>
                <w:lang w:val="en-GB" w:eastAsia="ko-KR"/>
              </w:rPr>
            </w:pPr>
            <w:r w:rsidRPr="00D528CE">
              <w:rPr>
                <w:rFonts w:ascii="Times New Roman" w:eastAsia="Times New Roman" w:hAnsi="Times New Roman" w:cs="Times New Roman"/>
                <w:sz w:val="20"/>
                <w:szCs w:val="14"/>
                <w:lang w:val="en-GB" w:eastAsia="ko-KR"/>
              </w:rPr>
              <w:t>RRC controls DRX operation by configuring the following parameters:</w:t>
            </w:r>
          </w:p>
          <w:p w14:paraId="58F6DF81" w14:textId="77777777" w:rsidR="00EF069B" w:rsidRPr="00D528CE" w:rsidRDefault="00EF069B" w:rsidP="00EF069B">
            <w:pPr>
              <w:overflowPunct w:val="0"/>
              <w:autoSpaceDE w:val="0"/>
              <w:autoSpaceDN w:val="0"/>
              <w:adjustRightInd w:val="0"/>
              <w:ind w:left="568" w:hanging="284"/>
              <w:textAlignment w:val="baseline"/>
              <w:rPr>
                <w:ins w:id="47" w:author="作者"/>
                <w:rFonts w:ascii="Times New Roman" w:eastAsia="Times New Roman" w:hAnsi="Times New Roman" w:cs="Times New Roman"/>
                <w:sz w:val="20"/>
                <w:szCs w:val="14"/>
                <w:lang w:val="en-GB" w:eastAsia="ko-KR"/>
              </w:rPr>
            </w:pPr>
            <w:ins w:id="48" w:author="作者">
              <w:r w:rsidRPr="00D528CE">
                <w:rPr>
                  <w:rFonts w:ascii="Times New Roman" w:eastAsia="Times New Roman" w:hAnsi="Times New Roman" w:cs="Times New Roman"/>
                  <w:sz w:val="20"/>
                  <w:szCs w:val="14"/>
                  <w:lang w:val="en-GB" w:eastAsia="ko-KR"/>
                </w:rPr>
                <w:t>-</w:t>
              </w:r>
              <w:r w:rsidRPr="00D528CE">
                <w:rPr>
                  <w:rFonts w:ascii="Times New Roman" w:eastAsia="Times New Roman" w:hAnsi="Times New Roman" w:cs="Times New Roman"/>
                  <w:sz w:val="20"/>
                  <w:szCs w:val="14"/>
                  <w:lang w:val="en-GB" w:eastAsia="ko-KR"/>
                </w:rPr>
                <w:tab/>
              </w:r>
              <w:r w:rsidRPr="00D528CE">
                <w:rPr>
                  <w:rFonts w:ascii="Times New Roman" w:eastAsia="Times New Roman" w:hAnsi="Times New Roman" w:cs="Times New Roman"/>
                  <w:i/>
                  <w:sz w:val="20"/>
                  <w:szCs w:val="14"/>
                  <w:lang w:val="en-GB" w:eastAsia="ko-KR"/>
                </w:rPr>
                <w:t>modeAPDCCHschedulingwindow</w:t>
              </w:r>
              <w:r w:rsidRPr="00D528CE">
                <w:rPr>
                  <w:rFonts w:ascii="Times New Roman" w:eastAsia="Times New Roman" w:hAnsi="Times New Roman" w:cs="Times New Roman"/>
                  <w:sz w:val="20"/>
                  <w:szCs w:val="14"/>
                  <w:lang w:val="en-GB" w:eastAsia="ko-KR"/>
                </w:rPr>
                <w:t>: the maximum duration until a PDCCH scheduling a mode-A UE-initiated CSI report on PUSCH is received;</w:t>
              </w:r>
            </w:ins>
          </w:p>
          <w:p w14:paraId="11E93BAC" w14:textId="77777777" w:rsidR="00EF069B" w:rsidRPr="00D528CE" w:rsidRDefault="00EF069B" w:rsidP="00EF069B">
            <w:pPr>
              <w:spacing w:after="240"/>
              <w:jc w:val="both"/>
              <w:rPr>
                <w:rFonts w:ascii="Times New Roman" w:hAnsi="Times New Roman" w:cs="Times New Roman"/>
                <w:sz w:val="18"/>
                <w:szCs w:val="18"/>
              </w:rPr>
            </w:pPr>
          </w:p>
          <w:p w14:paraId="3BA2E6DD" w14:textId="77777777" w:rsidR="00EF069B" w:rsidRPr="00D528CE" w:rsidRDefault="00EF069B" w:rsidP="00EF069B">
            <w:pPr>
              <w:rPr>
                <w:rFonts w:ascii="Times New Roman" w:eastAsia="SimSun" w:hAnsi="Times New Roman" w:cs="Times New Roman"/>
                <w:noProof/>
                <w:sz w:val="20"/>
                <w:szCs w:val="18"/>
                <w:lang w:val="en-GB" w:eastAsia="en-US"/>
              </w:rPr>
            </w:pPr>
            <w:r w:rsidRPr="00D528CE">
              <w:rPr>
                <w:rFonts w:ascii="Times New Roman" w:eastAsia="SimSun" w:hAnsi="Times New Roman" w:cs="Times New Roman"/>
                <w:noProof/>
                <w:sz w:val="20"/>
                <w:szCs w:val="18"/>
                <w:lang w:val="en-GB" w:eastAsia="en-US"/>
              </w:rPr>
              <w:t>When DRX is configured, the Active Time for Serving Cells in a DRX group includes the time while:</w:t>
            </w:r>
          </w:p>
          <w:p w14:paraId="737F7AA8" w14:textId="77777777" w:rsidR="00EF069B" w:rsidRPr="00D528CE" w:rsidRDefault="00EF069B" w:rsidP="00EF069B">
            <w:pPr>
              <w:rPr>
                <w:rFonts w:eastAsia="新細明體"/>
                <w:noProof/>
                <w:sz w:val="20"/>
                <w:szCs w:val="18"/>
                <w:lang w:val="en-GB"/>
              </w:rPr>
            </w:pPr>
            <w:r w:rsidRPr="00D528CE">
              <w:rPr>
                <w:rFonts w:eastAsia="新細明體"/>
                <w:noProof/>
                <w:sz w:val="20"/>
                <w:szCs w:val="18"/>
                <w:lang w:val="en-GB"/>
              </w:rPr>
              <w:t>…</w:t>
            </w:r>
          </w:p>
          <w:p w14:paraId="7C917F15" w14:textId="77777777" w:rsidR="00EF069B" w:rsidRPr="00EF069B" w:rsidRDefault="00EF069B" w:rsidP="00EF069B">
            <w:pPr>
              <w:widowControl/>
              <w:overflowPunct w:val="0"/>
              <w:autoSpaceDE w:val="0"/>
              <w:autoSpaceDN w:val="0"/>
              <w:adjustRightInd w:val="0"/>
              <w:spacing w:after="180"/>
              <w:ind w:left="568" w:hanging="284"/>
              <w:textAlignment w:val="baseline"/>
              <w:rPr>
                <w:ins w:id="49" w:author="作者"/>
                <w:rFonts w:ascii="Times New Roman" w:eastAsia="MS Mincho" w:hAnsi="Times New Roman" w:cs="Times New Roman"/>
                <w:noProof/>
                <w:kern w:val="0"/>
                <w:sz w:val="20"/>
                <w:szCs w:val="20"/>
                <w:lang w:val="en-GB" w:eastAsia="ja-JP"/>
              </w:rPr>
            </w:pPr>
            <w:r w:rsidRPr="00EF069B">
              <w:rPr>
                <w:rFonts w:ascii="Times New Roman" w:eastAsia="MS Mincho" w:hAnsi="Times New Roman" w:cs="Times New Roman"/>
                <w:noProof/>
                <w:kern w:val="0"/>
                <w:sz w:val="20"/>
                <w:szCs w:val="20"/>
                <w:lang w:val="en-GB" w:eastAsia="ja-JP"/>
              </w:rPr>
              <w:t>-</w:t>
            </w:r>
            <w:r w:rsidRPr="00EF069B">
              <w:rPr>
                <w:rFonts w:ascii="Times New Roman" w:eastAsia="MS Mincho" w:hAnsi="Times New Roman" w:cs="Times New Roman"/>
                <w:noProof/>
                <w:kern w:val="0"/>
                <w:sz w:val="20"/>
                <w:szCs w:val="20"/>
                <w:lang w:val="en-GB" w:eastAsia="ja-JP"/>
              </w:rPr>
              <w:tab/>
            </w:r>
            <w:del w:id="50" w:author="作者">
              <w:r w:rsidRPr="00EF069B" w:rsidDel="00A54803">
                <w:rPr>
                  <w:rFonts w:ascii="Times New Roman" w:eastAsia="MS Mincho" w:hAnsi="Times New Roman" w:cs="Times New Roman"/>
                  <w:noProof/>
                  <w:kern w:val="0"/>
                  <w:sz w:val="20"/>
                  <w:szCs w:val="20"/>
                  <w:lang w:val="en-GB" w:eastAsia="ja-JP"/>
                </w:rPr>
                <w:delText xml:space="preserve">a PDCCH scheduling a mode-A UE-initiated CSI report on PUSCH has not been received </w:delText>
              </w:r>
            </w:del>
            <w:r w:rsidRPr="00EF069B">
              <w:rPr>
                <w:rFonts w:ascii="Times New Roman" w:eastAsia="MS Mincho" w:hAnsi="Times New Roman" w:cs="Times New Roman"/>
                <w:noProof/>
                <w:kern w:val="0"/>
                <w:sz w:val="20"/>
                <w:szCs w:val="20"/>
                <w:lang w:val="en-GB" w:eastAsia="ja-JP"/>
              </w:rPr>
              <w:t xml:space="preserve">after transmitting </w:t>
            </w:r>
            <w:r w:rsidRPr="00EF069B">
              <w:rPr>
                <w:rFonts w:ascii="Times New Roman" w:eastAsia="MS Mincho" w:hAnsi="Times New Roman" w:cs="Times New Roman"/>
                <w:kern w:val="0"/>
                <w:sz w:val="20"/>
                <w:szCs w:val="20"/>
                <w:lang w:val="en-GB" w:eastAsia="ja-JP"/>
              </w:rPr>
              <w:t>UE Initiated Report Indication</w:t>
            </w:r>
            <w:r w:rsidRPr="00EF069B">
              <w:rPr>
                <w:rFonts w:ascii="Times New Roman" w:eastAsia="MS Mincho" w:hAnsi="Times New Roman" w:cs="Times New Roman"/>
                <w:noProof/>
                <w:kern w:val="0"/>
                <w:sz w:val="20"/>
                <w:szCs w:val="20"/>
                <w:lang w:val="en-GB" w:eastAsia="ja-JP"/>
              </w:rPr>
              <w:t xml:space="preserve"> on PUCCH (as specified in </w:t>
            </w:r>
            <w:r w:rsidRPr="00EF069B">
              <w:rPr>
                <w:rFonts w:ascii="Times New Roman" w:eastAsia="MS Mincho" w:hAnsi="Times New Roman" w:cs="Times New Roman" w:hint="eastAsia"/>
                <w:kern w:val="0"/>
                <w:sz w:val="20"/>
                <w:szCs w:val="20"/>
                <w:lang w:val="en-GB" w:eastAsia="zh-CN"/>
              </w:rPr>
              <w:t>TS 38.214 [7]</w:t>
            </w:r>
            <w:r w:rsidRPr="00EF069B">
              <w:rPr>
                <w:rFonts w:ascii="Times New Roman" w:eastAsia="MS Mincho" w:hAnsi="Times New Roman" w:cs="Times New Roman"/>
                <w:kern w:val="0"/>
                <w:sz w:val="20"/>
                <w:szCs w:val="20"/>
                <w:lang w:val="en-GB" w:eastAsia="zh-CN"/>
              </w:rPr>
              <w:t>)</w:t>
            </w:r>
            <w:ins w:id="51" w:author="作者">
              <w:r w:rsidRPr="00EF069B">
                <w:rPr>
                  <w:rFonts w:ascii="Times New Roman" w:eastAsia="MS Mincho" w:hAnsi="Times New Roman" w:cs="Times New Roman"/>
                  <w:kern w:val="0"/>
                  <w:sz w:val="20"/>
                  <w:szCs w:val="20"/>
                  <w:lang w:val="en-GB" w:eastAsia="zh-CN"/>
                </w:rPr>
                <w:t xml:space="preserve"> and until reception of </w:t>
              </w:r>
              <w:r w:rsidRPr="00EF069B">
                <w:rPr>
                  <w:rFonts w:ascii="Times New Roman" w:eastAsia="MS Mincho" w:hAnsi="Times New Roman" w:cs="Times New Roman"/>
                  <w:noProof/>
                  <w:kern w:val="0"/>
                  <w:sz w:val="20"/>
                  <w:szCs w:val="20"/>
                  <w:lang w:val="en-GB" w:eastAsia="ja-JP"/>
                </w:rPr>
                <w:t>a PDCCH scheduling a mode-A UE-initiated CSI report on PUSCH</w:t>
              </w:r>
            </w:ins>
            <w:del w:id="52" w:author="作者">
              <w:r w:rsidRPr="00EF069B" w:rsidDel="00F063E5">
                <w:rPr>
                  <w:rFonts w:ascii="Times New Roman" w:eastAsia="MS Mincho" w:hAnsi="Times New Roman" w:cs="Times New Roman"/>
                  <w:noProof/>
                  <w:kern w:val="0"/>
                  <w:sz w:val="20"/>
                  <w:szCs w:val="20"/>
                  <w:lang w:val="en-GB" w:eastAsia="ja-JP"/>
                </w:rPr>
                <w:delText>.</w:delText>
              </w:r>
            </w:del>
            <w:ins w:id="53" w:author="作者">
              <w:r w:rsidRPr="00EF069B">
                <w:rPr>
                  <w:rFonts w:ascii="Times New Roman" w:eastAsia="MS Mincho" w:hAnsi="Times New Roman" w:cs="Times New Roman"/>
                  <w:noProof/>
                  <w:kern w:val="0"/>
                  <w:sz w:val="20"/>
                  <w:szCs w:val="20"/>
                  <w:lang w:val="en-GB" w:eastAsia="ja-JP"/>
                </w:rPr>
                <w:t>; or</w:t>
              </w:r>
            </w:ins>
          </w:p>
          <w:p w14:paraId="74C532CD" w14:textId="77777777" w:rsidR="00EF069B" w:rsidRPr="00EF069B" w:rsidRDefault="00EF069B" w:rsidP="00EF069B">
            <w:pPr>
              <w:widowControl/>
              <w:overflowPunct w:val="0"/>
              <w:autoSpaceDE w:val="0"/>
              <w:autoSpaceDN w:val="0"/>
              <w:adjustRightInd w:val="0"/>
              <w:spacing w:after="180"/>
              <w:ind w:left="568" w:hanging="284"/>
              <w:textAlignment w:val="baseline"/>
              <w:rPr>
                <w:ins w:id="54" w:author="作者"/>
                <w:rFonts w:ascii="Times New Roman" w:eastAsia="MS Mincho" w:hAnsi="Times New Roman" w:cs="Times New Roman"/>
                <w:noProof/>
                <w:kern w:val="0"/>
                <w:sz w:val="20"/>
                <w:szCs w:val="20"/>
                <w:lang w:val="en-GB" w:eastAsia="ja-JP"/>
              </w:rPr>
            </w:pPr>
            <w:ins w:id="55" w:author="作者">
              <w:r w:rsidRPr="00EF069B">
                <w:rPr>
                  <w:rFonts w:ascii="Times New Roman" w:eastAsia="MS Mincho" w:hAnsi="Times New Roman" w:cs="Times New Roman"/>
                  <w:noProof/>
                  <w:kern w:val="0"/>
                  <w:sz w:val="20"/>
                  <w:szCs w:val="20"/>
                  <w:lang w:val="en-GB" w:eastAsia="ja-JP"/>
                </w:rPr>
                <w:t>-</w:t>
              </w:r>
              <w:r w:rsidRPr="00EF069B">
                <w:rPr>
                  <w:rFonts w:ascii="Times New Roman" w:eastAsia="MS Mincho" w:hAnsi="Times New Roman" w:cs="Times New Roman"/>
                  <w:noProof/>
                  <w:kern w:val="0"/>
                  <w:sz w:val="20"/>
                  <w:szCs w:val="20"/>
                  <w:lang w:val="en-GB" w:eastAsia="ja-JP"/>
                </w:rPr>
                <w:tab/>
                <w:t xml:space="preserve">during the period of </w:t>
              </w:r>
              <w:r w:rsidRPr="00EF069B">
                <w:rPr>
                  <w:rFonts w:ascii="Times New Roman" w:eastAsia="MS Mincho" w:hAnsi="Times New Roman" w:cs="Times New Roman"/>
                  <w:i/>
                  <w:iCs/>
                  <w:noProof/>
                  <w:kern w:val="0"/>
                  <w:sz w:val="20"/>
                  <w:szCs w:val="20"/>
                  <w:lang w:val="en-GB" w:eastAsia="ja-JP"/>
                </w:rPr>
                <w:t>modeAPDCCHschedulingwindow</w:t>
              </w:r>
              <w:r w:rsidRPr="00EF069B">
                <w:rPr>
                  <w:rFonts w:ascii="Times New Roman" w:eastAsia="MS Mincho" w:hAnsi="Times New Roman" w:cs="Times New Roman"/>
                  <w:noProof/>
                  <w:kern w:val="0"/>
                  <w:sz w:val="20"/>
                  <w:szCs w:val="20"/>
                  <w:lang w:val="en-GB" w:eastAsia="ja-JP"/>
                </w:rPr>
                <w:t xml:space="preserve"> in case a PDCCH scheduling a mode-A UE-initiated CSI report on PUSCH is not received.</w:t>
              </w:r>
            </w:ins>
          </w:p>
          <w:p w14:paraId="4C3ACB26" w14:textId="77777777" w:rsidR="00EF069B" w:rsidRPr="00EF069B" w:rsidRDefault="00EF069B" w:rsidP="00EF069B">
            <w:pPr>
              <w:spacing w:after="240"/>
              <w:jc w:val="both"/>
              <w:rPr>
                <w:rFonts w:ascii="Times New Roman" w:hAnsi="Times New Roman" w:cs="Times New Roman"/>
                <w:sz w:val="22"/>
              </w:rPr>
            </w:pPr>
          </w:p>
          <w:p w14:paraId="06904135" w14:textId="77777777" w:rsidR="00EF069B" w:rsidRPr="00EF069B" w:rsidRDefault="00EF069B" w:rsidP="00EF069B">
            <w:pPr>
              <w:spacing w:after="240"/>
              <w:jc w:val="both"/>
              <w:rPr>
                <w:rFonts w:ascii="Times New Roman" w:hAnsi="Times New Roman" w:cs="Times New Roman"/>
                <w:sz w:val="22"/>
                <w:lang w:val="en-GB"/>
              </w:rPr>
            </w:pPr>
          </w:p>
        </w:tc>
      </w:tr>
    </w:tbl>
    <w:p w14:paraId="27ADDB34" w14:textId="77777777" w:rsidR="00EF069B" w:rsidRPr="00EF069B" w:rsidRDefault="00EF069B" w:rsidP="00EF069B"/>
    <w:p w14:paraId="53BF1F46" w14:textId="77777777" w:rsidR="00EF069B" w:rsidRPr="00EF069B" w:rsidRDefault="00EF069B" w:rsidP="00EF069B">
      <w:pPr>
        <w:spacing w:after="240"/>
        <w:ind w:left="1440" w:hanging="1440"/>
        <w:jc w:val="both"/>
        <w:rPr>
          <w:rFonts w:ascii="Times New Roman" w:hAnsi="Times New Roman" w:cs="Times New Roman"/>
          <w:b/>
          <w:sz w:val="22"/>
        </w:rPr>
      </w:pPr>
    </w:p>
    <w:p w14:paraId="2ACA38EA" w14:textId="4402156B" w:rsidR="00C20823" w:rsidRPr="00EF069B" w:rsidRDefault="00C20823" w:rsidP="00806D25">
      <w:pPr>
        <w:spacing w:after="240"/>
        <w:jc w:val="both"/>
        <w:rPr>
          <w:rFonts w:ascii="Times New Roman" w:hAnsi="Times New Roman" w:cs="Times New Roman"/>
          <w:sz w:val="22"/>
        </w:rPr>
      </w:pPr>
    </w:p>
    <w:p w14:paraId="41D30EFC" w14:textId="77777777" w:rsidR="005F771F" w:rsidRDefault="005F771F" w:rsidP="00F04693">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63675F77"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D9683E">
        <w:rPr>
          <w:rFonts w:ascii="Times New Roman" w:hAnsi="Times New Roman" w:cs="Times New Roman"/>
          <w:sz w:val="22"/>
        </w:rPr>
        <w:t>observation</w:t>
      </w:r>
      <w:r w:rsidR="006B3EA3">
        <w:rPr>
          <w:rFonts w:ascii="Times New Roman" w:hAnsi="Times New Roman" w:cs="Times New Roman"/>
          <w:sz w:val="22"/>
        </w:rPr>
        <w:t>s</w:t>
      </w:r>
      <w:r w:rsidR="00D9683E">
        <w:rPr>
          <w:rFonts w:ascii="Times New Roman" w:hAnsi="Times New Roman" w:cs="Times New Roman"/>
          <w:sz w:val="22"/>
        </w:rPr>
        <w:t xml:space="preserve"> and </w:t>
      </w:r>
      <w:r>
        <w:rPr>
          <w:rFonts w:ascii="Times New Roman" w:hAnsi="Times New Roman" w:cs="Times New Roman"/>
          <w:sz w:val="22"/>
        </w:rPr>
        <w:t>proposal</w:t>
      </w:r>
      <w:r w:rsidR="006B3EA3">
        <w:rPr>
          <w:rFonts w:ascii="Times New Roman" w:hAnsi="Times New Roman" w:cs="Times New Roman"/>
          <w:sz w:val="22"/>
        </w:rPr>
        <w:t>s</w:t>
      </w:r>
      <w:r>
        <w:rPr>
          <w:rFonts w:ascii="Times New Roman" w:hAnsi="Times New Roman" w:cs="Times New Roman"/>
          <w:sz w:val="22"/>
        </w:rPr>
        <w:t xml:space="preserve"> for</w:t>
      </w:r>
      <w:r w:rsidR="00886507">
        <w:rPr>
          <w:rFonts w:ascii="Times New Roman" w:hAnsi="Times New Roman" w:cs="Times New Roman"/>
          <w:sz w:val="22"/>
        </w:rPr>
        <w:t xml:space="preserve"> </w:t>
      </w:r>
      <w:r w:rsidR="00BD38AB">
        <w:rPr>
          <w:rFonts w:ascii="Times New Roman" w:hAnsi="Times New Roman" w:cs="Times New Roman"/>
          <w:sz w:val="22"/>
        </w:rPr>
        <w:t>UEI report</w:t>
      </w:r>
      <w:r>
        <w:rPr>
          <w:rFonts w:ascii="Times New Roman" w:hAnsi="Times New Roman" w:cs="Times New Roman"/>
          <w:sz w:val="22"/>
        </w:rPr>
        <w:t>:</w:t>
      </w:r>
    </w:p>
    <w:p w14:paraId="43DA32EC" w14:textId="77777777" w:rsidR="00167718" w:rsidRPr="00767016" w:rsidRDefault="00167718" w:rsidP="0016771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For a UEI report configuration (CSI-ReportConfig) configured on a SCell, PUCCH resource of the UEI report configuration can be configured on a PUCCH Cell, which can be the SCell or a different Cell. A Mode-B type-1 CG of the UEI report configuration of a SCell has to be configured on the SCell.</w:t>
      </w:r>
    </w:p>
    <w:p w14:paraId="24E06DF0" w14:textId="77777777" w:rsidR="00167718" w:rsidRPr="00767016" w:rsidRDefault="00167718" w:rsidP="0016771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The PUCCH resource of a UEI report configuration of a Cell can be configured on a PUCCH Cell associated with a different TAG from the Cell.</w:t>
      </w:r>
    </w:p>
    <w:p w14:paraId="50E660BC" w14:textId="3AB4F556" w:rsidR="00167718" w:rsidRDefault="00167718" w:rsidP="0016771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3:</w:t>
      </w:r>
      <w:r>
        <w:rPr>
          <w:rFonts w:ascii="Times New Roman" w:hAnsi="Times New Roman" w:cs="Times New Roman"/>
          <w:b/>
          <w:sz w:val="22"/>
          <w:lang w:val="en-GB"/>
        </w:rPr>
        <w:tab/>
      </w:r>
      <w:r w:rsidR="00A27A23">
        <w:rPr>
          <w:rFonts w:ascii="Times New Roman" w:hAnsi="Times New Roman" w:cs="Times New Roman"/>
          <w:b/>
          <w:sz w:val="22"/>
          <w:lang w:val="en-GB"/>
        </w:rPr>
        <w:t>Currently</w:t>
      </w:r>
      <w:r>
        <w:rPr>
          <w:rFonts w:ascii="Times New Roman" w:hAnsi="Times New Roman" w:cs="Times New Roman"/>
          <w:b/>
          <w:sz w:val="22"/>
          <w:lang w:val="en-GB"/>
        </w:rPr>
        <w:t>, when a TAG of a SCell expires, the PUCCH resource of a UEI report configuration of the SCell is not released when the PUCCH resource is configured on a Cell with a different TAG.</w:t>
      </w:r>
    </w:p>
    <w:p w14:paraId="3119F041" w14:textId="77777777" w:rsidR="00167718" w:rsidRPr="009F1DA3" w:rsidRDefault="00167718" w:rsidP="0016771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4:</w:t>
      </w:r>
      <w:r w:rsidRPr="009F1DA3">
        <w:t xml:space="preserve"> </w:t>
      </w:r>
      <w:r>
        <w:rPr>
          <w:rFonts w:ascii="Times New Roman" w:hAnsi="Times New Roman" w:cs="Times New Roman"/>
          <w:b/>
          <w:sz w:val="22"/>
          <w:lang w:val="en-GB"/>
        </w:rPr>
        <w:t>O</w:t>
      </w:r>
      <w:r w:rsidRPr="009F1DA3">
        <w:rPr>
          <w:rFonts w:ascii="Times New Roman" w:hAnsi="Times New Roman" w:cs="Times New Roman"/>
          <w:b/>
          <w:sz w:val="22"/>
          <w:lang w:val="en-GB"/>
        </w:rPr>
        <w:t>nly UEI report configurations on the same CC (i.e., same Cell) can share the same PUCCH resource</w:t>
      </w:r>
      <w:r>
        <w:rPr>
          <w:rFonts w:ascii="Times New Roman" w:hAnsi="Times New Roman" w:cs="Times New Roman"/>
          <w:b/>
          <w:sz w:val="22"/>
          <w:lang w:val="en-GB"/>
        </w:rPr>
        <w:t>.</w:t>
      </w:r>
    </w:p>
    <w:p w14:paraId="4B22ACED" w14:textId="4B34BB15" w:rsidR="00167718" w:rsidRPr="009A2346" w:rsidRDefault="00167718" w:rsidP="00167718">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5:</w:t>
      </w:r>
      <w:r>
        <w:rPr>
          <w:rFonts w:ascii="Times New Roman" w:hAnsi="Times New Roman" w:cs="Times New Roman"/>
          <w:b/>
          <w:sz w:val="22"/>
          <w:lang w:val="en-GB"/>
        </w:rPr>
        <w:tab/>
      </w:r>
      <w:r w:rsidR="00051925">
        <w:rPr>
          <w:rFonts w:ascii="Times New Roman" w:hAnsi="Times New Roman" w:cs="Times New Roman"/>
          <w:b/>
          <w:sz w:val="22"/>
          <w:lang w:val="en-GB"/>
        </w:rPr>
        <w:t>If</w:t>
      </w:r>
      <w:r>
        <w:rPr>
          <w:rFonts w:ascii="Times New Roman" w:hAnsi="Times New Roman" w:cs="Times New Roman"/>
          <w:b/>
          <w:sz w:val="22"/>
          <w:lang w:val="en-GB"/>
        </w:rPr>
        <w:t xml:space="preserve"> the PUCCH resource for a UEI report configuration is not released</w:t>
      </w:r>
      <w:r w:rsidR="00051925">
        <w:rPr>
          <w:rFonts w:ascii="Times New Roman" w:hAnsi="Times New Roman" w:cs="Times New Roman"/>
          <w:b/>
          <w:sz w:val="22"/>
          <w:lang w:val="en-GB"/>
        </w:rPr>
        <w:t xml:space="preserve"> but PUSCH for CSI report is unavailable due to TAT expiry</w:t>
      </w:r>
      <w:r>
        <w:rPr>
          <w:rFonts w:ascii="Times New Roman" w:hAnsi="Times New Roman" w:cs="Times New Roman"/>
          <w:b/>
          <w:sz w:val="22"/>
          <w:lang w:val="en-GB"/>
        </w:rPr>
        <w:t>, PHY behaviour on whether to transmit the PUCCH for the UEI report needs to be clarified</w:t>
      </w:r>
    </w:p>
    <w:p w14:paraId="0C50EC99" w14:textId="1F408BD8" w:rsidR="00167718" w:rsidRDefault="00167718" w:rsidP="00167718">
      <w:pPr>
        <w:spacing w:after="240"/>
        <w:ind w:left="1440" w:hanging="1440"/>
        <w:jc w:val="both"/>
        <w:rPr>
          <w:rFonts w:ascii="Times New Roman" w:hAnsi="Times New Roman" w:cs="Times New Roman"/>
          <w:b/>
          <w:sz w:val="22"/>
          <w:lang w:val="en-GB"/>
        </w:rPr>
      </w:pPr>
      <w:r w:rsidRPr="009F1DA3">
        <w:rPr>
          <w:rFonts w:ascii="Times New Roman" w:hAnsi="Times New Roman" w:cs="Times New Roman"/>
          <w:b/>
          <w:sz w:val="22"/>
          <w:lang w:val="en-GB"/>
        </w:rPr>
        <w:t>Proposal 1:</w:t>
      </w:r>
      <w:r w:rsidRPr="009F1DA3">
        <w:rPr>
          <w:rFonts w:ascii="Times New Roman" w:hAnsi="Times New Roman" w:cs="Times New Roman"/>
          <w:b/>
          <w:sz w:val="22"/>
          <w:lang w:val="en-GB"/>
        </w:rPr>
        <w:tab/>
      </w:r>
      <w:r w:rsidR="00A37E70">
        <w:rPr>
          <w:rFonts w:ascii="Times New Roman" w:hAnsi="Times New Roman" w:cs="Times New Roman"/>
          <w:b/>
          <w:sz w:val="22"/>
          <w:lang w:val="en-GB"/>
        </w:rPr>
        <w:t>(</w:t>
      </w:r>
      <w:r w:rsidR="00910D0D">
        <w:rPr>
          <w:rFonts w:ascii="Times New Roman" w:hAnsi="Times New Roman" w:cs="Times New Roman"/>
          <w:b/>
          <w:sz w:val="22"/>
          <w:lang w:val="en-GB"/>
        </w:rPr>
        <w:t>MAC-</w:t>
      </w:r>
      <w:r w:rsidR="00A37E70">
        <w:rPr>
          <w:rFonts w:ascii="Times New Roman" w:hAnsi="Times New Roman" w:cs="Times New Roman"/>
          <w:b/>
          <w:sz w:val="22"/>
          <w:lang w:val="en-GB"/>
        </w:rPr>
        <w:t xml:space="preserve">Issue-1) </w:t>
      </w:r>
      <w:r w:rsidR="00D64A97">
        <w:rPr>
          <w:rFonts w:ascii="Times New Roman" w:hAnsi="Times New Roman" w:cs="Times New Roman"/>
          <w:b/>
          <w:sz w:val="22"/>
          <w:lang w:val="en-GB"/>
        </w:rPr>
        <w:t xml:space="preserve">For mode-B UEI reporting, </w:t>
      </w:r>
      <w:r>
        <w:rPr>
          <w:rFonts w:ascii="Times New Roman" w:hAnsi="Times New Roman" w:cs="Times New Roman"/>
          <w:b/>
          <w:sz w:val="22"/>
          <w:lang w:val="en-GB"/>
        </w:rPr>
        <w:t xml:space="preserve">RAN2 to select from one of the options for UEI beam reporting in the following scenario: </w:t>
      </w:r>
      <w:r w:rsidRPr="009F1DA3">
        <w:rPr>
          <w:rFonts w:ascii="Times New Roman" w:hAnsi="Times New Roman" w:cs="Times New Roman"/>
          <w:b/>
          <w:sz w:val="22"/>
          <w:lang w:val="en-GB"/>
        </w:rPr>
        <w:t>Upon STAG TAT expiry associated with a SCell</w:t>
      </w:r>
      <w:r w:rsidR="00F448BE">
        <w:rPr>
          <w:rFonts w:ascii="Times New Roman" w:hAnsi="Times New Roman" w:cs="Times New Roman" w:hint="eastAsia"/>
          <w:b/>
          <w:sz w:val="22"/>
          <w:lang w:val="en-GB"/>
        </w:rPr>
        <w:t xml:space="preserve"> c</w:t>
      </w:r>
      <w:r w:rsidR="00F448BE">
        <w:rPr>
          <w:rFonts w:ascii="Times New Roman" w:hAnsi="Times New Roman" w:cs="Times New Roman"/>
          <w:b/>
          <w:sz w:val="22"/>
          <w:lang w:val="en-GB"/>
        </w:rPr>
        <w:t xml:space="preserve">onfigured with a </w:t>
      </w:r>
      <w:r w:rsidR="00D64A97">
        <w:rPr>
          <w:rFonts w:ascii="Times New Roman" w:hAnsi="Times New Roman" w:cs="Times New Roman"/>
          <w:b/>
          <w:sz w:val="22"/>
          <w:lang w:val="en-GB"/>
        </w:rPr>
        <w:t xml:space="preserve">mode-B </w:t>
      </w:r>
      <w:r w:rsidR="00F448BE">
        <w:rPr>
          <w:rFonts w:ascii="Times New Roman" w:hAnsi="Times New Roman" w:cs="Times New Roman"/>
          <w:b/>
          <w:sz w:val="22"/>
          <w:lang w:val="en-GB"/>
        </w:rPr>
        <w:t>UEI report configuration</w:t>
      </w:r>
      <w:r w:rsidRPr="009F1DA3">
        <w:rPr>
          <w:rFonts w:ascii="Times New Roman" w:hAnsi="Times New Roman" w:cs="Times New Roman"/>
          <w:b/>
          <w:sz w:val="22"/>
          <w:lang w:val="en-GB"/>
        </w:rPr>
        <w:t xml:space="preserve">, </w:t>
      </w:r>
      <w:r w:rsidR="00F448BE">
        <w:rPr>
          <w:rFonts w:ascii="Times New Roman" w:hAnsi="Times New Roman" w:cs="Times New Roman"/>
          <w:b/>
          <w:sz w:val="22"/>
          <w:lang w:val="en-GB"/>
        </w:rPr>
        <w:t>if the</w:t>
      </w:r>
      <w:r w:rsidRPr="009F1DA3">
        <w:rPr>
          <w:rFonts w:ascii="Times New Roman" w:hAnsi="Times New Roman" w:cs="Times New Roman"/>
          <w:b/>
          <w:sz w:val="22"/>
          <w:lang w:val="en-GB"/>
        </w:rPr>
        <w:t xml:space="preserve"> PUCCH resource</w:t>
      </w:r>
      <w:r w:rsidR="00F448BE">
        <w:rPr>
          <w:rFonts w:ascii="Times New Roman" w:hAnsi="Times New Roman" w:cs="Times New Roman"/>
          <w:b/>
          <w:sz w:val="22"/>
          <w:lang w:val="en-GB"/>
        </w:rPr>
        <w:t xml:space="preserve"> of the UEI report configuration</w:t>
      </w:r>
      <w:r w:rsidRPr="009F1DA3">
        <w:rPr>
          <w:rFonts w:ascii="Times New Roman" w:hAnsi="Times New Roman" w:cs="Times New Roman"/>
          <w:b/>
          <w:sz w:val="22"/>
          <w:lang w:val="en-GB"/>
        </w:rPr>
        <w:t xml:space="preserve"> is configured on </w:t>
      </w:r>
      <w:r w:rsidR="00345C1B">
        <w:rPr>
          <w:rFonts w:ascii="Times New Roman" w:hAnsi="Times New Roman" w:cs="Times New Roman"/>
          <w:b/>
          <w:sz w:val="22"/>
          <w:lang w:val="en-GB"/>
        </w:rPr>
        <w:t xml:space="preserve">a </w:t>
      </w:r>
      <w:r w:rsidR="00051925">
        <w:rPr>
          <w:rFonts w:ascii="Times New Roman" w:hAnsi="Times New Roman" w:cs="Times New Roman"/>
          <w:b/>
          <w:sz w:val="22"/>
          <w:lang w:val="en-GB"/>
        </w:rPr>
        <w:t xml:space="preserve">PCell or PUCCH-SCell of </w:t>
      </w:r>
      <w:r w:rsidRPr="009F1DA3">
        <w:rPr>
          <w:rFonts w:ascii="Times New Roman" w:hAnsi="Times New Roman" w:cs="Times New Roman"/>
          <w:b/>
          <w:sz w:val="22"/>
          <w:lang w:val="en-GB"/>
        </w:rPr>
        <w:t xml:space="preserve">a different TAG with </w:t>
      </w:r>
      <w:r w:rsidR="00F448BE">
        <w:rPr>
          <w:rFonts w:ascii="Times New Roman" w:hAnsi="Times New Roman" w:cs="Times New Roman"/>
          <w:b/>
          <w:sz w:val="22"/>
          <w:lang w:val="en-GB"/>
        </w:rPr>
        <w:t xml:space="preserve">a </w:t>
      </w:r>
      <w:bookmarkStart w:id="56" w:name="_Hlk208907687"/>
      <w:r w:rsidRPr="009F1DA3">
        <w:rPr>
          <w:rFonts w:ascii="Times New Roman" w:hAnsi="Times New Roman" w:cs="Times New Roman"/>
          <w:b/>
          <w:sz w:val="22"/>
          <w:lang w:val="en-GB"/>
        </w:rPr>
        <w:t>running TAT, the UE:</w:t>
      </w:r>
    </w:p>
    <w:p w14:paraId="17915DA9" w14:textId="77777777" w:rsidR="00167718" w:rsidRDefault="00167718" w:rsidP="00167718">
      <w:pPr>
        <w:pStyle w:val="a4"/>
        <w:numPr>
          <w:ilvl w:val="3"/>
          <w:numId w:val="20"/>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 releases the PUCCH resource.</w:t>
      </w:r>
    </w:p>
    <w:p w14:paraId="3EC2D916" w14:textId="06482D07" w:rsidR="00167718" w:rsidRDefault="00167718" w:rsidP="00167718">
      <w:pPr>
        <w:pStyle w:val="a4"/>
        <w:numPr>
          <w:ilvl w:val="3"/>
          <w:numId w:val="20"/>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 xml:space="preserve">ption 2a: does not release the PUCCH resource. If a UEI beam report is triggered for the SCell, the UE transmits the </w:t>
      </w:r>
      <w:r w:rsidR="00D64A97">
        <w:rPr>
          <w:rFonts w:ascii="Times New Roman" w:hAnsi="Times New Roman" w:cs="Times New Roman"/>
          <w:b/>
          <w:sz w:val="22"/>
          <w:lang w:val="en-GB"/>
        </w:rPr>
        <w:t xml:space="preserve">UEIRI on </w:t>
      </w:r>
      <w:r>
        <w:rPr>
          <w:rFonts w:ascii="Times New Roman" w:hAnsi="Times New Roman" w:cs="Times New Roman"/>
          <w:b/>
          <w:sz w:val="22"/>
          <w:lang w:val="en-GB"/>
        </w:rPr>
        <w:t xml:space="preserve">PUCCH and does not transmit the </w:t>
      </w:r>
      <w:r w:rsidR="00C312EA">
        <w:rPr>
          <w:rFonts w:ascii="Times New Roman" w:hAnsi="Times New Roman" w:cs="Times New Roman"/>
          <w:b/>
          <w:sz w:val="22"/>
          <w:lang w:val="en-GB"/>
        </w:rPr>
        <w:t>Type-1</w:t>
      </w:r>
      <w:r w:rsidR="00C312EA" w:rsidRPr="00626264">
        <w:rPr>
          <w:rFonts w:ascii="Times New Roman" w:hAnsi="Times New Roman" w:cs="Times New Roman"/>
          <w:b/>
          <w:sz w:val="22"/>
          <w:lang w:val="en-GB"/>
        </w:rPr>
        <w:t xml:space="preserve"> </w:t>
      </w:r>
      <w:r w:rsidR="00C312EA">
        <w:rPr>
          <w:rFonts w:ascii="Times New Roman" w:hAnsi="Times New Roman" w:cs="Times New Roman"/>
          <w:b/>
          <w:sz w:val="22"/>
          <w:lang w:val="en-GB"/>
        </w:rPr>
        <w:t xml:space="preserve">CG </w:t>
      </w:r>
      <w:r>
        <w:rPr>
          <w:rFonts w:ascii="Times New Roman" w:hAnsi="Times New Roman" w:cs="Times New Roman"/>
          <w:b/>
          <w:sz w:val="22"/>
          <w:lang w:val="en-GB"/>
        </w:rPr>
        <w:t>PUSCH</w:t>
      </w:r>
      <w:r w:rsidR="00626264" w:rsidRPr="00626264">
        <w:rPr>
          <w:rFonts w:ascii="Times New Roman" w:hAnsi="Times New Roman" w:cs="Times New Roman"/>
          <w:b/>
          <w:sz w:val="22"/>
          <w:lang w:val="en-GB"/>
        </w:rPr>
        <w:t xml:space="preserve"> </w:t>
      </w:r>
      <w:r w:rsidR="00626264">
        <w:rPr>
          <w:rFonts w:ascii="Times New Roman" w:hAnsi="Times New Roman" w:cs="Times New Roman"/>
          <w:b/>
          <w:sz w:val="22"/>
          <w:lang w:val="en-GB"/>
        </w:rPr>
        <w:t>for the UEI beam report</w:t>
      </w:r>
      <w:r>
        <w:rPr>
          <w:rFonts w:ascii="Times New Roman" w:hAnsi="Times New Roman" w:cs="Times New Roman"/>
          <w:b/>
          <w:sz w:val="22"/>
          <w:lang w:val="en-GB"/>
        </w:rPr>
        <w:t>.</w:t>
      </w:r>
    </w:p>
    <w:p w14:paraId="540EFFC7" w14:textId="512FCEBA" w:rsidR="00167718" w:rsidRPr="009F1DA3" w:rsidRDefault="00167718" w:rsidP="00167718">
      <w:pPr>
        <w:pStyle w:val="a4"/>
        <w:numPr>
          <w:ilvl w:val="3"/>
          <w:numId w:val="20"/>
        </w:numPr>
        <w:spacing w:after="240"/>
        <w:ind w:leftChars="0"/>
        <w:jc w:val="both"/>
        <w:rPr>
          <w:rFonts w:ascii="Times New Roman" w:hAnsi="Times New Roman" w:cs="Times New Roman"/>
          <w:b/>
          <w:sz w:val="22"/>
          <w:lang w:val="en-GB"/>
        </w:rPr>
      </w:pPr>
      <w:r>
        <w:rPr>
          <w:rFonts w:ascii="Times New Roman" w:hAnsi="Times New Roman" w:cs="Times New Roman"/>
          <w:b/>
          <w:sz w:val="22"/>
          <w:lang w:val="en-GB"/>
        </w:rPr>
        <w:t xml:space="preserve">Option 2b: does not release the PUCCH resource. If a UEI beam report is triggered for the SCell, the UE does not transmit the </w:t>
      </w:r>
      <w:r w:rsidR="00D64A97">
        <w:rPr>
          <w:rFonts w:ascii="Times New Roman" w:hAnsi="Times New Roman" w:cs="Times New Roman"/>
          <w:b/>
          <w:sz w:val="22"/>
          <w:lang w:val="en-GB"/>
        </w:rPr>
        <w:t xml:space="preserve">UEIRI on </w:t>
      </w:r>
      <w:r>
        <w:rPr>
          <w:rFonts w:ascii="Times New Roman" w:hAnsi="Times New Roman" w:cs="Times New Roman"/>
          <w:b/>
          <w:sz w:val="22"/>
          <w:lang w:val="en-GB"/>
        </w:rPr>
        <w:t>PUCCH</w:t>
      </w:r>
      <w:r w:rsidR="00626264" w:rsidRPr="00626264">
        <w:rPr>
          <w:rFonts w:ascii="Times New Roman" w:hAnsi="Times New Roman" w:cs="Times New Roman"/>
          <w:b/>
          <w:sz w:val="22"/>
          <w:lang w:val="en-GB"/>
        </w:rPr>
        <w:t xml:space="preserve"> </w:t>
      </w:r>
      <w:r w:rsidR="008938BF">
        <w:rPr>
          <w:rFonts w:ascii="Times New Roman" w:hAnsi="Times New Roman" w:cs="Times New Roman"/>
          <w:b/>
          <w:sz w:val="22"/>
          <w:lang w:val="en-GB"/>
        </w:rPr>
        <w:t xml:space="preserve">and the </w:t>
      </w:r>
      <w:r w:rsidR="004056F1">
        <w:rPr>
          <w:rFonts w:ascii="Times New Roman" w:hAnsi="Times New Roman" w:cs="Times New Roman"/>
          <w:b/>
          <w:sz w:val="22"/>
          <w:lang w:val="en-GB"/>
        </w:rPr>
        <w:t>Type-1</w:t>
      </w:r>
      <w:r w:rsidR="004056F1" w:rsidRPr="00626264">
        <w:rPr>
          <w:rFonts w:ascii="Times New Roman" w:hAnsi="Times New Roman" w:cs="Times New Roman"/>
          <w:b/>
          <w:sz w:val="22"/>
          <w:lang w:val="en-GB"/>
        </w:rPr>
        <w:t xml:space="preserve"> </w:t>
      </w:r>
      <w:r w:rsidR="00C312EA">
        <w:rPr>
          <w:rFonts w:ascii="Times New Roman" w:hAnsi="Times New Roman" w:cs="Times New Roman"/>
          <w:b/>
          <w:sz w:val="22"/>
          <w:lang w:val="en-GB"/>
        </w:rPr>
        <w:t xml:space="preserve">CG </w:t>
      </w:r>
      <w:r w:rsidR="008938BF">
        <w:rPr>
          <w:rFonts w:ascii="Times New Roman" w:hAnsi="Times New Roman" w:cs="Times New Roman"/>
          <w:b/>
          <w:sz w:val="22"/>
          <w:lang w:val="en-GB"/>
        </w:rPr>
        <w:t xml:space="preserve">PUSCH </w:t>
      </w:r>
      <w:r w:rsidR="00626264">
        <w:rPr>
          <w:rFonts w:ascii="Times New Roman" w:hAnsi="Times New Roman" w:cs="Times New Roman"/>
          <w:b/>
          <w:sz w:val="22"/>
          <w:lang w:val="en-GB"/>
        </w:rPr>
        <w:t>for the UEI beam report</w:t>
      </w:r>
      <w:r>
        <w:rPr>
          <w:rFonts w:ascii="Times New Roman" w:hAnsi="Times New Roman" w:cs="Times New Roman"/>
          <w:b/>
          <w:sz w:val="22"/>
          <w:lang w:val="en-GB"/>
        </w:rPr>
        <w:t>.</w:t>
      </w:r>
    </w:p>
    <w:p w14:paraId="5E774684" w14:textId="33F484A8" w:rsidR="00167718" w:rsidRDefault="00167718" w:rsidP="00167718">
      <w:pPr>
        <w:spacing w:after="240"/>
        <w:ind w:left="1440" w:hanging="1440"/>
        <w:jc w:val="both"/>
        <w:rPr>
          <w:rFonts w:ascii="Times New Roman" w:hAnsi="Times New Roman" w:cs="Times New Roman"/>
          <w:b/>
          <w:sz w:val="22"/>
          <w:lang w:val="en-GB"/>
        </w:rPr>
      </w:pPr>
      <w:r w:rsidRPr="009F1DA3">
        <w:rPr>
          <w:rFonts w:ascii="Times New Roman" w:hAnsi="Times New Roman" w:cs="Times New Roman"/>
          <w:b/>
          <w:sz w:val="22"/>
          <w:lang w:val="en-GB"/>
        </w:rPr>
        <w:t xml:space="preserve">Proposal </w:t>
      </w:r>
      <w:r>
        <w:rPr>
          <w:rFonts w:ascii="Times New Roman" w:hAnsi="Times New Roman" w:cs="Times New Roman"/>
          <w:b/>
          <w:sz w:val="22"/>
          <w:lang w:val="en-GB"/>
        </w:rPr>
        <w:t>2</w:t>
      </w:r>
      <w:r w:rsidRPr="009F1DA3">
        <w:rPr>
          <w:rFonts w:ascii="Times New Roman" w:hAnsi="Times New Roman" w:cs="Times New Roman"/>
          <w:b/>
          <w:sz w:val="22"/>
          <w:lang w:val="en-GB"/>
        </w:rPr>
        <w:t>:</w:t>
      </w:r>
      <w:r w:rsidRPr="009F1DA3">
        <w:rPr>
          <w:rFonts w:ascii="Times New Roman" w:hAnsi="Times New Roman" w:cs="Times New Roman"/>
          <w:b/>
          <w:sz w:val="22"/>
          <w:lang w:val="en-GB"/>
        </w:rPr>
        <w:tab/>
      </w:r>
      <w:r w:rsidR="0030132E">
        <w:rPr>
          <w:rFonts w:ascii="Times New Roman" w:hAnsi="Times New Roman" w:cs="Times New Roman"/>
          <w:b/>
          <w:sz w:val="22"/>
          <w:lang w:val="en-GB"/>
        </w:rPr>
        <w:t>(</w:t>
      </w:r>
      <w:r w:rsidR="00910D0D">
        <w:rPr>
          <w:rFonts w:ascii="Times New Roman" w:hAnsi="Times New Roman" w:cs="Times New Roman"/>
          <w:b/>
          <w:sz w:val="22"/>
          <w:lang w:val="en-GB"/>
        </w:rPr>
        <w:t>MAC-</w:t>
      </w:r>
      <w:r w:rsidR="0030132E">
        <w:rPr>
          <w:rFonts w:ascii="Times New Roman" w:hAnsi="Times New Roman" w:cs="Times New Roman"/>
          <w:b/>
          <w:sz w:val="22"/>
          <w:lang w:val="en-GB"/>
        </w:rPr>
        <w:t>Issue-1)</w:t>
      </w:r>
      <w:r w:rsidR="003F3DBA">
        <w:rPr>
          <w:rFonts w:ascii="Times New Roman" w:hAnsi="Times New Roman" w:cs="Times New Roman" w:hint="eastAsia"/>
          <w:b/>
          <w:sz w:val="22"/>
          <w:lang w:val="en-GB"/>
        </w:rPr>
        <w:t xml:space="preserve"> </w:t>
      </w:r>
      <w:r>
        <w:rPr>
          <w:rFonts w:ascii="Times New Roman" w:hAnsi="Times New Roman" w:cs="Times New Roman"/>
          <w:b/>
          <w:sz w:val="22"/>
          <w:lang w:val="en-GB"/>
        </w:rPr>
        <w:t xml:space="preserve">Based on the selected option in P1, RAN2 to discuss spec impact for handling </w:t>
      </w:r>
      <w:r w:rsidR="00D64A97">
        <w:rPr>
          <w:rFonts w:ascii="Times New Roman" w:hAnsi="Times New Roman" w:cs="Times New Roman"/>
          <w:b/>
          <w:sz w:val="22"/>
          <w:lang w:val="en-GB"/>
        </w:rPr>
        <w:t xml:space="preserve">mode-B </w:t>
      </w:r>
      <w:r>
        <w:rPr>
          <w:rFonts w:ascii="Times New Roman" w:hAnsi="Times New Roman" w:cs="Times New Roman"/>
          <w:b/>
          <w:sz w:val="22"/>
          <w:lang w:val="en-GB"/>
        </w:rPr>
        <w:t>UEI report upon SCell TAT expiry.</w:t>
      </w:r>
    </w:p>
    <w:p w14:paraId="355FBE8F" w14:textId="5CF3D9FE" w:rsidR="00FC5ACA" w:rsidRPr="00EF069B" w:rsidRDefault="00FC5ACA" w:rsidP="00FC5ACA">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Observation</w:t>
      </w:r>
      <w:r>
        <w:rPr>
          <w:rFonts w:ascii="Times New Roman" w:hAnsi="Times New Roman" w:cs="Times New Roman"/>
          <w:b/>
          <w:sz w:val="22"/>
          <w:lang w:val="en-GB"/>
        </w:rPr>
        <w:t xml:space="preserve"> 6</w:t>
      </w:r>
      <w:r w:rsidRPr="00EF069B">
        <w:rPr>
          <w:rFonts w:ascii="Times New Roman" w:hAnsi="Times New Roman" w:cs="Times New Roman"/>
          <w:b/>
          <w:sz w:val="22"/>
          <w:lang w:val="en-GB"/>
        </w:rPr>
        <w:t>:</w:t>
      </w:r>
      <w:r w:rsidRPr="00EF069B">
        <w:rPr>
          <w:rFonts w:ascii="Times New Roman" w:hAnsi="Times New Roman" w:cs="Times New Roman"/>
          <w:b/>
          <w:sz w:val="22"/>
          <w:lang w:val="en-GB"/>
        </w:rPr>
        <w:tab/>
        <w:t>If PDCCH for CSI report is never received after transmission of a UEIRI on PUCCH for mode-A UEI reporting, the UE will keep staying in DRX active time, causing unnecessary power consumption.</w:t>
      </w:r>
    </w:p>
    <w:p w14:paraId="6B49446F" w14:textId="77777777" w:rsidR="00FC5ACA" w:rsidRDefault="00FC5ACA" w:rsidP="00167718">
      <w:pPr>
        <w:spacing w:after="240"/>
        <w:ind w:left="1440" w:hanging="1440"/>
        <w:jc w:val="both"/>
        <w:rPr>
          <w:rFonts w:ascii="Times New Roman" w:hAnsi="Times New Roman" w:cs="Times New Roman"/>
          <w:b/>
          <w:sz w:val="22"/>
          <w:lang w:val="en-GB"/>
        </w:rPr>
      </w:pPr>
    </w:p>
    <w:bookmarkEnd w:id="56"/>
    <w:p w14:paraId="1C3AF455" w14:textId="1BBABFA3" w:rsidR="0030132E" w:rsidRPr="00EF069B" w:rsidRDefault="0030132E" w:rsidP="0030132E">
      <w:pPr>
        <w:spacing w:after="240"/>
        <w:ind w:left="1440" w:hanging="1440"/>
        <w:jc w:val="both"/>
        <w:rPr>
          <w:rFonts w:ascii="Times New Roman" w:hAnsi="Times New Roman" w:cs="Times New Roman"/>
          <w:b/>
          <w:sz w:val="22"/>
          <w:lang w:val="en-GB"/>
        </w:rPr>
      </w:pPr>
      <w:r w:rsidRPr="00EF069B">
        <w:rPr>
          <w:rFonts w:ascii="Times New Roman" w:hAnsi="Times New Roman" w:cs="Times New Roman"/>
          <w:b/>
          <w:sz w:val="22"/>
          <w:lang w:val="en-GB"/>
        </w:rPr>
        <w:t xml:space="preserve">Proposal </w:t>
      </w:r>
      <w:r>
        <w:rPr>
          <w:rFonts w:ascii="Times New Roman" w:hAnsi="Times New Roman" w:cs="Times New Roman"/>
          <w:b/>
          <w:sz w:val="22"/>
          <w:lang w:val="en-GB"/>
        </w:rPr>
        <w:t>3</w:t>
      </w:r>
      <w:r w:rsidRPr="00EF069B">
        <w:rPr>
          <w:rFonts w:ascii="Times New Roman" w:hAnsi="Times New Roman" w:cs="Times New Roman"/>
          <w:b/>
          <w:sz w:val="22"/>
          <w:lang w:val="en-GB"/>
        </w:rPr>
        <w:t>:</w:t>
      </w:r>
      <w:r w:rsidRPr="00EF069B">
        <w:rPr>
          <w:rFonts w:ascii="Times New Roman" w:hAnsi="Times New Roman" w:cs="Times New Roman"/>
          <w:b/>
          <w:sz w:val="22"/>
          <w:lang w:val="en-GB"/>
        </w:rPr>
        <w:tab/>
        <w:t>(</w:t>
      </w:r>
      <w:r w:rsidR="00910D0D">
        <w:rPr>
          <w:rFonts w:ascii="Times New Roman" w:hAnsi="Times New Roman" w:cs="Times New Roman"/>
          <w:b/>
          <w:sz w:val="22"/>
          <w:lang w:val="en-GB"/>
        </w:rPr>
        <w:t>MAC-</w:t>
      </w:r>
      <w:r w:rsidRPr="00EF069B">
        <w:rPr>
          <w:rFonts w:ascii="Times New Roman" w:hAnsi="Times New Roman" w:cs="Times New Roman"/>
          <w:b/>
          <w:sz w:val="22"/>
          <w:lang w:val="en-GB"/>
        </w:rPr>
        <w:t xml:space="preserve">Issue-10) </w:t>
      </w:r>
      <w:r w:rsidR="00026E8D">
        <w:rPr>
          <w:rFonts w:ascii="Times New Roman" w:hAnsi="Times New Roman" w:cs="Times New Roman"/>
          <w:b/>
          <w:sz w:val="22"/>
          <w:lang w:val="en-GB"/>
        </w:rPr>
        <w:t>RAN2 to discuss i</w:t>
      </w:r>
      <w:r w:rsidR="00026E8D" w:rsidRPr="00EF069B">
        <w:rPr>
          <w:rFonts w:ascii="Times New Roman" w:hAnsi="Times New Roman" w:cs="Times New Roman"/>
          <w:b/>
          <w:sz w:val="22"/>
          <w:lang w:val="en-GB"/>
        </w:rPr>
        <w:t>f</w:t>
      </w:r>
      <w:r w:rsidRPr="00EF069B">
        <w:rPr>
          <w:rFonts w:ascii="Times New Roman" w:hAnsi="Times New Roman" w:cs="Times New Roman"/>
          <w:b/>
          <w:sz w:val="22"/>
          <w:lang w:val="en-GB"/>
        </w:rPr>
        <w:t xml:space="preserve"> a PDCCH scheduling a mode-A UEI CSI report is not received after transmission of UEIRI (e.g., the NW does not receive UEIRI from the UE or the NW decides not to schedule the PDCCH), when the UE stops staying in DRX active time</w:t>
      </w:r>
      <w:r w:rsidR="00026E8D">
        <w:rPr>
          <w:rFonts w:ascii="Times New Roman" w:hAnsi="Times New Roman" w:cs="Times New Roman"/>
          <w:b/>
          <w:sz w:val="22"/>
          <w:lang w:val="en-GB"/>
        </w:rPr>
        <w:t>.</w:t>
      </w:r>
    </w:p>
    <w:p w14:paraId="1CBC1D93" w14:textId="77777777" w:rsidR="0030132E" w:rsidRPr="00EF069B" w:rsidRDefault="0030132E" w:rsidP="0030132E">
      <w:pPr>
        <w:numPr>
          <w:ilvl w:val="0"/>
          <w:numId w:val="24"/>
        </w:numPr>
        <w:spacing w:after="240"/>
        <w:jc w:val="both"/>
        <w:rPr>
          <w:b/>
          <w:color w:val="0070C0"/>
          <w:sz w:val="20"/>
          <w:lang w:eastAsia="en-US"/>
        </w:rPr>
      </w:pPr>
      <w:r w:rsidRPr="00EF069B">
        <w:rPr>
          <w:rFonts w:ascii="Times New Roman" w:hAnsi="Times New Roman" w:cs="Times New Roman" w:hint="eastAsia"/>
          <w:b/>
          <w:sz w:val="22"/>
          <w:lang w:val="en-GB"/>
        </w:rPr>
        <w:t>O</w:t>
      </w:r>
      <w:r w:rsidRPr="00EF069B">
        <w:rPr>
          <w:rFonts w:ascii="Times New Roman" w:hAnsi="Times New Roman" w:cs="Times New Roman"/>
          <w:b/>
          <w:sz w:val="22"/>
          <w:lang w:val="en-GB"/>
        </w:rPr>
        <w:t>ption 1: until the next PUCCH resource for the UEIRI.</w:t>
      </w:r>
    </w:p>
    <w:p w14:paraId="77C748D2" w14:textId="77777777" w:rsidR="0030132E" w:rsidRPr="00EF069B" w:rsidRDefault="0030132E" w:rsidP="0030132E">
      <w:pPr>
        <w:numPr>
          <w:ilvl w:val="0"/>
          <w:numId w:val="24"/>
        </w:numPr>
        <w:spacing w:after="240"/>
        <w:jc w:val="both"/>
        <w:rPr>
          <w:rFonts w:ascii="Times New Roman" w:hAnsi="Times New Roman" w:cs="Times New Roman"/>
          <w:b/>
          <w:sz w:val="22"/>
          <w:lang w:val="en-GB"/>
        </w:rPr>
      </w:pPr>
      <w:r w:rsidRPr="00EF069B">
        <w:rPr>
          <w:rFonts w:ascii="Times New Roman" w:hAnsi="Times New Roman" w:cs="Times New Roman"/>
          <w:b/>
          <w:sz w:val="22"/>
          <w:lang w:val="en-GB"/>
        </w:rPr>
        <w:t>Option 2: Introduce a maximum PDCCH monitoring time period.</w:t>
      </w:r>
    </w:p>
    <w:p w14:paraId="0FC641E2" w14:textId="77777777" w:rsidR="00167718" w:rsidRPr="0030132E" w:rsidRDefault="00167718" w:rsidP="005F771F">
      <w:pPr>
        <w:jc w:val="both"/>
        <w:rPr>
          <w:rFonts w:ascii="Times New Roman" w:hAnsi="Times New Roman" w:cs="Times New Roman"/>
          <w:sz w:val="22"/>
          <w:lang w:val="en-GB"/>
        </w:rPr>
      </w:pPr>
    </w:p>
    <w:p w14:paraId="01473E13" w14:textId="77777777" w:rsidR="005F771F" w:rsidRPr="00F87224" w:rsidRDefault="005F771F" w:rsidP="00F04693">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5245638D" w:rsidR="005F771F" w:rsidRDefault="0037714D" w:rsidP="005F771F">
      <w:pPr>
        <w:rPr>
          <w:lang w:val="en-GB"/>
        </w:rPr>
      </w:pPr>
      <w:r>
        <w:rPr>
          <w:rFonts w:hint="eastAsia"/>
          <w:lang w:val="en-GB"/>
        </w:rPr>
        <w:t>[</w:t>
      </w:r>
      <w:r>
        <w:rPr>
          <w:lang w:val="en-GB"/>
        </w:rPr>
        <w:t xml:space="preserve">1] </w:t>
      </w:r>
      <w:r w:rsidRPr="0037714D">
        <w:rPr>
          <w:lang w:val="en-GB"/>
        </w:rPr>
        <w:t>R2-2506587</w:t>
      </w:r>
      <w:r w:rsidR="00570D55">
        <w:rPr>
          <w:lang w:val="en-GB"/>
        </w:rPr>
        <w:t xml:space="preserve">, </w:t>
      </w:r>
      <w:r w:rsidR="00570D55">
        <w:t xml:space="preserve">Introduction of MIMO </w:t>
      </w:r>
      <w:r w:rsidR="00570D55" w:rsidRPr="002336B9">
        <w:t>Pha</w:t>
      </w:r>
      <w:r w:rsidR="00570D55">
        <w:t>se5, Ericsson</w:t>
      </w:r>
    </w:p>
    <w:p w14:paraId="69665573" w14:textId="38BCA23C" w:rsidR="0037714D" w:rsidRDefault="0037714D" w:rsidP="005F771F">
      <w:pPr>
        <w:rPr>
          <w:lang w:val="en-GB"/>
        </w:rPr>
      </w:pPr>
      <w:r>
        <w:rPr>
          <w:rFonts w:hint="eastAsia"/>
          <w:lang w:val="en-GB"/>
        </w:rPr>
        <w:t>[</w:t>
      </w:r>
      <w:r>
        <w:rPr>
          <w:lang w:val="en-GB"/>
        </w:rPr>
        <w:t>2] 38.214 v19.0.0</w:t>
      </w:r>
    </w:p>
    <w:p w14:paraId="37A8B8D4" w14:textId="6ECE55C2" w:rsidR="0030473E" w:rsidRDefault="0030473E" w:rsidP="005F771F">
      <w:pPr>
        <w:rPr>
          <w:lang w:val="en-GB"/>
        </w:rPr>
      </w:pPr>
      <w:r>
        <w:rPr>
          <w:rFonts w:hint="eastAsia"/>
          <w:lang w:val="en-GB"/>
        </w:rPr>
        <w:t>[</w:t>
      </w:r>
      <w:r>
        <w:rPr>
          <w:lang w:val="en-GB"/>
        </w:rPr>
        <w:t xml:space="preserve">3] </w:t>
      </w:r>
      <w:r w:rsidRPr="0030473E">
        <w:rPr>
          <w:lang w:val="en-GB"/>
        </w:rPr>
        <w:t>Report of Rel-19 MIMO MAC open issues for maintenance</w:t>
      </w:r>
      <w:r>
        <w:rPr>
          <w:lang w:val="en-GB"/>
        </w:rPr>
        <w:t>, Samsung</w:t>
      </w: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EE74" w14:textId="77777777" w:rsidR="007013F1" w:rsidRDefault="007013F1" w:rsidP="006105B4">
      <w:r>
        <w:separator/>
      </w:r>
    </w:p>
  </w:endnote>
  <w:endnote w:type="continuationSeparator" w:id="0">
    <w:p w14:paraId="0E8F9577" w14:textId="77777777" w:rsidR="007013F1" w:rsidRDefault="007013F1"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B0F61" w14:textId="77777777" w:rsidR="007013F1" w:rsidRDefault="007013F1" w:rsidP="006105B4">
      <w:r>
        <w:separator/>
      </w:r>
    </w:p>
  </w:footnote>
  <w:footnote w:type="continuationSeparator" w:id="0">
    <w:p w14:paraId="4D25CC18" w14:textId="77777777" w:rsidR="007013F1" w:rsidRDefault="007013F1"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B49672B"/>
    <w:multiLevelType w:val="hybridMultilevel"/>
    <w:tmpl w:val="C4104A48"/>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25BF3A9A"/>
    <w:multiLevelType w:val="hybridMultilevel"/>
    <w:tmpl w:val="C9043A4C"/>
    <w:lvl w:ilvl="0" w:tplc="4EC09F1A">
      <w:start w:val="5"/>
      <w:numFmt w:val="decimal"/>
      <w:lvlText w:val="%1."/>
      <w:lvlJc w:val="left"/>
      <w:pPr>
        <w:tabs>
          <w:tab w:val="num" w:pos="480"/>
        </w:tabs>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B74EF5"/>
    <w:multiLevelType w:val="hybridMultilevel"/>
    <w:tmpl w:val="1214FD14"/>
    <w:lvl w:ilvl="0" w:tplc="B57A8664">
      <w:start w:val="5"/>
      <w:numFmt w:val="bullet"/>
      <w:lvlText w:val="-"/>
      <w:lvlJc w:val="left"/>
      <w:pPr>
        <w:ind w:left="1800" w:hanging="360"/>
      </w:pPr>
      <w:rPr>
        <w:rFonts w:ascii="Times New Roman" w:eastAsiaTheme="minorEastAsia" w:hAnsi="Times New Roman" w:cs="Times New Roman" w:hint="default"/>
        <w:color w:val="auto"/>
        <w:sz w:val="22"/>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15:restartNumberingAfterBreak="0">
    <w:nsid w:val="62FC2B27"/>
    <w:multiLevelType w:val="hybridMultilevel"/>
    <w:tmpl w:val="78FA6B58"/>
    <w:lvl w:ilvl="0" w:tplc="F61C3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5E13AB1"/>
    <w:multiLevelType w:val="hybridMultilevel"/>
    <w:tmpl w:val="7D0A5CFC"/>
    <w:lvl w:ilvl="0" w:tplc="63C87C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167FD4"/>
    <w:multiLevelType w:val="hybridMultilevel"/>
    <w:tmpl w:val="AEDE0B28"/>
    <w:lvl w:ilvl="0" w:tplc="6BD082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3"/>
  </w:num>
  <w:num w:numId="2">
    <w:abstractNumId w:val="21"/>
  </w:num>
  <w:num w:numId="3">
    <w:abstractNumId w:val="13"/>
  </w:num>
  <w:num w:numId="4">
    <w:abstractNumId w:val="15"/>
  </w:num>
  <w:num w:numId="5">
    <w:abstractNumId w:val="11"/>
  </w:num>
  <w:num w:numId="6">
    <w:abstractNumId w:val="9"/>
  </w:num>
  <w:num w:numId="7">
    <w:abstractNumId w:val="0"/>
  </w:num>
  <w:num w:numId="8">
    <w:abstractNumId w:val="8"/>
  </w:num>
  <w:num w:numId="9">
    <w:abstractNumId w:val="4"/>
  </w:num>
  <w:num w:numId="10">
    <w:abstractNumId w:val="10"/>
  </w:num>
  <w:num w:numId="11">
    <w:abstractNumId w:val="1"/>
  </w:num>
  <w:num w:numId="12">
    <w:abstractNumId w:val="17"/>
  </w:num>
  <w:num w:numId="13">
    <w:abstractNumId w:val="5"/>
  </w:num>
  <w:num w:numId="14">
    <w:abstractNumId w:val="2"/>
  </w:num>
  <w:num w:numId="15">
    <w:abstractNumId w:val="19"/>
  </w:num>
  <w:num w:numId="16">
    <w:abstractNumId w:val="22"/>
  </w:num>
  <w:num w:numId="17">
    <w:abstractNumId w:val="14"/>
  </w:num>
  <w:num w:numId="18">
    <w:abstractNumId w:val="12"/>
  </w:num>
  <w:num w:numId="19">
    <w:abstractNumId w:val="18"/>
  </w:num>
  <w:num w:numId="20">
    <w:abstractNumId w:val="16"/>
  </w:num>
  <w:num w:numId="21">
    <w:abstractNumId w:val="20"/>
  </w:num>
  <w:num w:numId="22">
    <w:abstractNumId w:val="23"/>
  </w:num>
  <w:num w:numId="23">
    <w:abstractNumId w:val="6"/>
  </w:num>
  <w:num w:numId="2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05A47"/>
    <w:rsid w:val="00007B53"/>
    <w:rsid w:val="00007FE6"/>
    <w:rsid w:val="00010878"/>
    <w:rsid w:val="00011882"/>
    <w:rsid w:val="00011F9F"/>
    <w:rsid w:val="0001281D"/>
    <w:rsid w:val="0001501F"/>
    <w:rsid w:val="000159F9"/>
    <w:rsid w:val="000160F9"/>
    <w:rsid w:val="00017550"/>
    <w:rsid w:val="00022728"/>
    <w:rsid w:val="0002413D"/>
    <w:rsid w:val="00025A84"/>
    <w:rsid w:val="00026E8D"/>
    <w:rsid w:val="00040172"/>
    <w:rsid w:val="00040178"/>
    <w:rsid w:val="000414E1"/>
    <w:rsid w:val="0004178E"/>
    <w:rsid w:val="00044711"/>
    <w:rsid w:val="00044F6B"/>
    <w:rsid w:val="000450B9"/>
    <w:rsid w:val="00046532"/>
    <w:rsid w:val="00046638"/>
    <w:rsid w:val="00050D63"/>
    <w:rsid w:val="00051925"/>
    <w:rsid w:val="0005193D"/>
    <w:rsid w:val="0005250E"/>
    <w:rsid w:val="000569F6"/>
    <w:rsid w:val="00061C41"/>
    <w:rsid w:val="000646AF"/>
    <w:rsid w:val="00065E9C"/>
    <w:rsid w:val="00066510"/>
    <w:rsid w:val="00066A7D"/>
    <w:rsid w:val="00066F53"/>
    <w:rsid w:val="00067105"/>
    <w:rsid w:val="0006743D"/>
    <w:rsid w:val="000677CE"/>
    <w:rsid w:val="0007040F"/>
    <w:rsid w:val="000706C2"/>
    <w:rsid w:val="000711D7"/>
    <w:rsid w:val="00071D28"/>
    <w:rsid w:val="000727EB"/>
    <w:rsid w:val="00073659"/>
    <w:rsid w:val="00073733"/>
    <w:rsid w:val="000748F9"/>
    <w:rsid w:val="0007694A"/>
    <w:rsid w:val="00076AB4"/>
    <w:rsid w:val="00081A06"/>
    <w:rsid w:val="00081A2B"/>
    <w:rsid w:val="00081B98"/>
    <w:rsid w:val="00081D90"/>
    <w:rsid w:val="00084BDD"/>
    <w:rsid w:val="00090357"/>
    <w:rsid w:val="00090D61"/>
    <w:rsid w:val="0009112D"/>
    <w:rsid w:val="0009264D"/>
    <w:rsid w:val="00092BCD"/>
    <w:rsid w:val="0009394A"/>
    <w:rsid w:val="00093DA6"/>
    <w:rsid w:val="000954DC"/>
    <w:rsid w:val="000A1941"/>
    <w:rsid w:val="000A2407"/>
    <w:rsid w:val="000A3109"/>
    <w:rsid w:val="000A3E23"/>
    <w:rsid w:val="000A498C"/>
    <w:rsid w:val="000A5362"/>
    <w:rsid w:val="000A63D9"/>
    <w:rsid w:val="000A6CCB"/>
    <w:rsid w:val="000A6FE6"/>
    <w:rsid w:val="000A78B6"/>
    <w:rsid w:val="000B0AF9"/>
    <w:rsid w:val="000B1D1F"/>
    <w:rsid w:val="000B1DEC"/>
    <w:rsid w:val="000B1FC0"/>
    <w:rsid w:val="000B30FE"/>
    <w:rsid w:val="000B3AB3"/>
    <w:rsid w:val="000B4633"/>
    <w:rsid w:val="000B4CBA"/>
    <w:rsid w:val="000B58AA"/>
    <w:rsid w:val="000C071E"/>
    <w:rsid w:val="000C3BB5"/>
    <w:rsid w:val="000C4544"/>
    <w:rsid w:val="000C4682"/>
    <w:rsid w:val="000C4689"/>
    <w:rsid w:val="000C4897"/>
    <w:rsid w:val="000C4B83"/>
    <w:rsid w:val="000C5AB5"/>
    <w:rsid w:val="000C5FA6"/>
    <w:rsid w:val="000C73B0"/>
    <w:rsid w:val="000D0DC7"/>
    <w:rsid w:val="000D4268"/>
    <w:rsid w:val="000D42FC"/>
    <w:rsid w:val="000D4BA0"/>
    <w:rsid w:val="000D6FE8"/>
    <w:rsid w:val="000D714F"/>
    <w:rsid w:val="000E277C"/>
    <w:rsid w:val="000E2ABF"/>
    <w:rsid w:val="000E3147"/>
    <w:rsid w:val="000E359B"/>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46CF"/>
    <w:rsid w:val="001146D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33B6"/>
    <w:rsid w:val="00143771"/>
    <w:rsid w:val="001452C4"/>
    <w:rsid w:val="00145EC1"/>
    <w:rsid w:val="0014611E"/>
    <w:rsid w:val="001478C1"/>
    <w:rsid w:val="00150C57"/>
    <w:rsid w:val="00151B57"/>
    <w:rsid w:val="00152BA6"/>
    <w:rsid w:val="001537C1"/>
    <w:rsid w:val="0015389C"/>
    <w:rsid w:val="00154240"/>
    <w:rsid w:val="00154298"/>
    <w:rsid w:val="0015497A"/>
    <w:rsid w:val="00155B47"/>
    <w:rsid w:val="00156151"/>
    <w:rsid w:val="00164366"/>
    <w:rsid w:val="00167718"/>
    <w:rsid w:val="00170ABC"/>
    <w:rsid w:val="00171FFD"/>
    <w:rsid w:val="001754BD"/>
    <w:rsid w:val="00175AF8"/>
    <w:rsid w:val="00175D3D"/>
    <w:rsid w:val="0017645C"/>
    <w:rsid w:val="001817E1"/>
    <w:rsid w:val="00181A64"/>
    <w:rsid w:val="001828EE"/>
    <w:rsid w:val="00183539"/>
    <w:rsid w:val="00185DA7"/>
    <w:rsid w:val="00186F60"/>
    <w:rsid w:val="00191542"/>
    <w:rsid w:val="00192BFC"/>
    <w:rsid w:val="00193AF2"/>
    <w:rsid w:val="00194100"/>
    <w:rsid w:val="0019436E"/>
    <w:rsid w:val="00195577"/>
    <w:rsid w:val="00195604"/>
    <w:rsid w:val="00195775"/>
    <w:rsid w:val="00195AFC"/>
    <w:rsid w:val="00196CDA"/>
    <w:rsid w:val="00197B66"/>
    <w:rsid w:val="001A150B"/>
    <w:rsid w:val="001A22E6"/>
    <w:rsid w:val="001A2B6A"/>
    <w:rsid w:val="001A4F2E"/>
    <w:rsid w:val="001A5DF9"/>
    <w:rsid w:val="001A719D"/>
    <w:rsid w:val="001A7AE5"/>
    <w:rsid w:val="001B1C92"/>
    <w:rsid w:val="001B2406"/>
    <w:rsid w:val="001B2BC0"/>
    <w:rsid w:val="001B6495"/>
    <w:rsid w:val="001B65B3"/>
    <w:rsid w:val="001C020C"/>
    <w:rsid w:val="001C0872"/>
    <w:rsid w:val="001C0C83"/>
    <w:rsid w:val="001C30EC"/>
    <w:rsid w:val="001C43A1"/>
    <w:rsid w:val="001C72BD"/>
    <w:rsid w:val="001D0448"/>
    <w:rsid w:val="001D0E79"/>
    <w:rsid w:val="001D2A69"/>
    <w:rsid w:val="001D44D8"/>
    <w:rsid w:val="001D46C4"/>
    <w:rsid w:val="001D48BD"/>
    <w:rsid w:val="001D4AD8"/>
    <w:rsid w:val="001D5086"/>
    <w:rsid w:val="001D52EE"/>
    <w:rsid w:val="001D61B8"/>
    <w:rsid w:val="001D62A1"/>
    <w:rsid w:val="001D70A0"/>
    <w:rsid w:val="001E0291"/>
    <w:rsid w:val="001E0963"/>
    <w:rsid w:val="001E0C22"/>
    <w:rsid w:val="001E1012"/>
    <w:rsid w:val="001E1943"/>
    <w:rsid w:val="001E1D2B"/>
    <w:rsid w:val="001E2CC8"/>
    <w:rsid w:val="001E3BD5"/>
    <w:rsid w:val="001E3FE8"/>
    <w:rsid w:val="001E662A"/>
    <w:rsid w:val="001E6E6B"/>
    <w:rsid w:val="001F1AF7"/>
    <w:rsid w:val="001F231C"/>
    <w:rsid w:val="001F2CB1"/>
    <w:rsid w:val="001F2F54"/>
    <w:rsid w:val="001F42A2"/>
    <w:rsid w:val="00200F52"/>
    <w:rsid w:val="002016CE"/>
    <w:rsid w:val="002017E7"/>
    <w:rsid w:val="0020445E"/>
    <w:rsid w:val="00210D12"/>
    <w:rsid w:val="002115F5"/>
    <w:rsid w:val="00211899"/>
    <w:rsid w:val="002118CD"/>
    <w:rsid w:val="00211C16"/>
    <w:rsid w:val="00213990"/>
    <w:rsid w:val="0021450D"/>
    <w:rsid w:val="00214626"/>
    <w:rsid w:val="00215F62"/>
    <w:rsid w:val="00220993"/>
    <w:rsid w:val="00221BC0"/>
    <w:rsid w:val="00221F3E"/>
    <w:rsid w:val="00223DF2"/>
    <w:rsid w:val="002245CF"/>
    <w:rsid w:val="00224828"/>
    <w:rsid w:val="0022745C"/>
    <w:rsid w:val="00227E0C"/>
    <w:rsid w:val="00230A86"/>
    <w:rsid w:val="002313A3"/>
    <w:rsid w:val="00232F72"/>
    <w:rsid w:val="00233ADC"/>
    <w:rsid w:val="002355CD"/>
    <w:rsid w:val="0023585E"/>
    <w:rsid w:val="0023592B"/>
    <w:rsid w:val="00240196"/>
    <w:rsid w:val="00241FA7"/>
    <w:rsid w:val="002430B9"/>
    <w:rsid w:val="00244FF3"/>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C58"/>
    <w:rsid w:val="00273A8B"/>
    <w:rsid w:val="0027554B"/>
    <w:rsid w:val="00280EF6"/>
    <w:rsid w:val="00281682"/>
    <w:rsid w:val="00282FF4"/>
    <w:rsid w:val="00284014"/>
    <w:rsid w:val="00284ADB"/>
    <w:rsid w:val="00284D13"/>
    <w:rsid w:val="00290B8F"/>
    <w:rsid w:val="00293699"/>
    <w:rsid w:val="00294304"/>
    <w:rsid w:val="0029483D"/>
    <w:rsid w:val="002948D1"/>
    <w:rsid w:val="002950B7"/>
    <w:rsid w:val="002A025C"/>
    <w:rsid w:val="002A0261"/>
    <w:rsid w:val="002A03B3"/>
    <w:rsid w:val="002A1BA5"/>
    <w:rsid w:val="002A5C2D"/>
    <w:rsid w:val="002A78B0"/>
    <w:rsid w:val="002B2D7E"/>
    <w:rsid w:val="002B3BD1"/>
    <w:rsid w:val="002B405C"/>
    <w:rsid w:val="002B58F1"/>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173"/>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32E"/>
    <w:rsid w:val="00301F5C"/>
    <w:rsid w:val="0030224E"/>
    <w:rsid w:val="0030473E"/>
    <w:rsid w:val="0030486E"/>
    <w:rsid w:val="00304AA5"/>
    <w:rsid w:val="00311AFF"/>
    <w:rsid w:val="00314754"/>
    <w:rsid w:val="00314DF8"/>
    <w:rsid w:val="00315231"/>
    <w:rsid w:val="003153E2"/>
    <w:rsid w:val="0031787A"/>
    <w:rsid w:val="0032054A"/>
    <w:rsid w:val="00320F4B"/>
    <w:rsid w:val="00321B6F"/>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5FB"/>
    <w:rsid w:val="00342974"/>
    <w:rsid w:val="00343571"/>
    <w:rsid w:val="00345C1B"/>
    <w:rsid w:val="00346871"/>
    <w:rsid w:val="003504B5"/>
    <w:rsid w:val="00354143"/>
    <w:rsid w:val="00354533"/>
    <w:rsid w:val="00361249"/>
    <w:rsid w:val="003663C6"/>
    <w:rsid w:val="003667B9"/>
    <w:rsid w:val="0037038E"/>
    <w:rsid w:val="0037108A"/>
    <w:rsid w:val="00372E3C"/>
    <w:rsid w:val="00375D09"/>
    <w:rsid w:val="00376C96"/>
    <w:rsid w:val="0037714D"/>
    <w:rsid w:val="00377D49"/>
    <w:rsid w:val="00377F76"/>
    <w:rsid w:val="003803A4"/>
    <w:rsid w:val="00381AC4"/>
    <w:rsid w:val="00382907"/>
    <w:rsid w:val="00383292"/>
    <w:rsid w:val="00383C58"/>
    <w:rsid w:val="00385084"/>
    <w:rsid w:val="003905D0"/>
    <w:rsid w:val="00390929"/>
    <w:rsid w:val="00392518"/>
    <w:rsid w:val="00393010"/>
    <w:rsid w:val="00393348"/>
    <w:rsid w:val="00395502"/>
    <w:rsid w:val="00396CE3"/>
    <w:rsid w:val="003A0F2B"/>
    <w:rsid w:val="003A167E"/>
    <w:rsid w:val="003A1688"/>
    <w:rsid w:val="003A3F0D"/>
    <w:rsid w:val="003A4CBA"/>
    <w:rsid w:val="003A4FEE"/>
    <w:rsid w:val="003A65FF"/>
    <w:rsid w:val="003A6785"/>
    <w:rsid w:val="003A67B9"/>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C6128"/>
    <w:rsid w:val="003D17D6"/>
    <w:rsid w:val="003D261A"/>
    <w:rsid w:val="003D3557"/>
    <w:rsid w:val="003D4575"/>
    <w:rsid w:val="003D5247"/>
    <w:rsid w:val="003D5847"/>
    <w:rsid w:val="003D5FDF"/>
    <w:rsid w:val="003D6184"/>
    <w:rsid w:val="003D66A6"/>
    <w:rsid w:val="003D69E9"/>
    <w:rsid w:val="003D7130"/>
    <w:rsid w:val="003D71C6"/>
    <w:rsid w:val="003D7A36"/>
    <w:rsid w:val="003D7D5A"/>
    <w:rsid w:val="003E10CF"/>
    <w:rsid w:val="003E162D"/>
    <w:rsid w:val="003E183D"/>
    <w:rsid w:val="003E28D5"/>
    <w:rsid w:val="003E48DA"/>
    <w:rsid w:val="003E4E18"/>
    <w:rsid w:val="003E5F07"/>
    <w:rsid w:val="003E692C"/>
    <w:rsid w:val="003E75D5"/>
    <w:rsid w:val="003F0257"/>
    <w:rsid w:val="003F0418"/>
    <w:rsid w:val="003F1968"/>
    <w:rsid w:val="003F22FE"/>
    <w:rsid w:val="003F2654"/>
    <w:rsid w:val="003F3DBA"/>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56F1"/>
    <w:rsid w:val="0040649A"/>
    <w:rsid w:val="00407D07"/>
    <w:rsid w:val="0041101E"/>
    <w:rsid w:val="004110B1"/>
    <w:rsid w:val="004115A4"/>
    <w:rsid w:val="00413D82"/>
    <w:rsid w:val="0041794C"/>
    <w:rsid w:val="00420C16"/>
    <w:rsid w:val="004223A1"/>
    <w:rsid w:val="00422F80"/>
    <w:rsid w:val="004256A0"/>
    <w:rsid w:val="00430242"/>
    <w:rsid w:val="00431964"/>
    <w:rsid w:val="004336D3"/>
    <w:rsid w:val="00434565"/>
    <w:rsid w:val="00440D8C"/>
    <w:rsid w:val="004446B5"/>
    <w:rsid w:val="00445581"/>
    <w:rsid w:val="00446C10"/>
    <w:rsid w:val="00446E7B"/>
    <w:rsid w:val="00451189"/>
    <w:rsid w:val="004514A2"/>
    <w:rsid w:val="00453831"/>
    <w:rsid w:val="004551C5"/>
    <w:rsid w:val="0045530B"/>
    <w:rsid w:val="00456D2E"/>
    <w:rsid w:val="0045773C"/>
    <w:rsid w:val="004604E8"/>
    <w:rsid w:val="004628A0"/>
    <w:rsid w:val="00462905"/>
    <w:rsid w:val="00463FDE"/>
    <w:rsid w:val="00464239"/>
    <w:rsid w:val="00464A39"/>
    <w:rsid w:val="0046663F"/>
    <w:rsid w:val="004669CA"/>
    <w:rsid w:val="004704C3"/>
    <w:rsid w:val="0047085F"/>
    <w:rsid w:val="00471A55"/>
    <w:rsid w:val="00472655"/>
    <w:rsid w:val="004749E6"/>
    <w:rsid w:val="00474AE2"/>
    <w:rsid w:val="004750AA"/>
    <w:rsid w:val="004759AD"/>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2E29"/>
    <w:rsid w:val="00493DF6"/>
    <w:rsid w:val="00496B71"/>
    <w:rsid w:val="00497D5E"/>
    <w:rsid w:val="004A04F3"/>
    <w:rsid w:val="004A0D6A"/>
    <w:rsid w:val="004A1725"/>
    <w:rsid w:val="004A49F9"/>
    <w:rsid w:val="004A56B2"/>
    <w:rsid w:val="004A667F"/>
    <w:rsid w:val="004A699F"/>
    <w:rsid w:val="004A6A03"/>
    <w:rsid w:val="004A78EB"/>
    <w:rsid w:val="004B068D"/>
    <w:rsid w:val="004B1A82"/>
    <w:rsid w:val="004B1B7C"/>
    <w:rsid w:val="004B4F56"/>
    <w:rsid w:val="004B6014"/>
    <w:rsid w:val="004B7F70"/>
    <w:rsid w:val="004C0607"/>
    <w:rsid w:val="004C0844"/>
    <w:rsid w:val="004C0E49"/>
    <w:rsid w:val="004C10FD"/>
    <w:rsid w:val="004C3334"/>
    <w:rsid w:val="004C478A"/>
    <w:rsid w:val="004D1B7B"/>
    <w:rsid w:val="004D30D6"/>
    <w:rsid w:val="004D36D8"/>
    <w:rsid w:val="004D37F9"/>
    <w:rsid w:val="004D3D98"/>
    <w:rsid w:val="004D4F96"/>
    <w:rsid w:val="004D5609"/>
    <w:rsid w:val="004D5B65"/>
    <w:rsid w:val="004D6134"/>
    <w:rsid w:val="004D6609"/>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5B4"/>
    <w:rsid w:val="00500F60"/>
    <w:rsid w:val="005028CA"/>
    <w:rsid w:val="00502FA8"/>
    <w:rsid w:val="00503159"/>
    <w:rsid w:val="00505DE2"/>
    <w:rsid w:val="0050707C"/>
    <w:rsid w:val="00510EA3"/>
    <w:rsid w:val="0051342C"/>
    <w:rsid w:val="005161B1"/>
    <w:rsid w:val="00520050"/>
    <w:rsid w:val="00520861"/>
    <w:rsid w:val="005214B6"/>
    <w:rsid w:val="00521FEA"/>
    <w:rsid w:val="00522496"/>
    <w:rsid w:val="00526364"/>
    <w:rsid w:val="00527CF1"/>
    <w:rsid w:val="005316DE"/>
    <w:rsid w:val="0053289F"/>
    <w:rsid w:val="005354DF"/>
    <w:rsid w:val="00535E37"/>
    <w:rsid w:val="005363DE"/>
    <w:rsid w:val="00536AE1"/>
    <w:rsid w:val="00540CAF"/>
    <w:rsid w:val="0054248B"/>
    <w:rsid w:val="005432B9"/>
    <w:rsid w:val="00546D11"/>
    <w:rsid w:val="005532C9"/>
    <w:rsid w:val="0055423F"/>
    <w:rsid w:val="00556373"/>
    <w:rsid w:val="0055658F"/>
    <w:rsid w:val="0055704F"/>
    <w:rsid w:val="0056126C"/>
    <w:rsid w:val="00561385"/>
    <w:rsid w:val="00562EDE"/>
    <w:rsid w:val="005637D8"/>
    <w:rsid w:val="005677A0"/>
    <w:rsid w:val="00570D55"/>
    <w:rsid w:val="005711E8"/>
    <w:rsid w:val="00571217"/>
    <w:rsid w:val="005751A7"/>
    <w:rsid w:val="0057695F"/>
    <w:rsid w:val="00576CF2"/>
    <w:rsid w:val="00576D54"/>
    <w:rsid w:val="0057770E"/>
    <w:rsid w:val="00577D52"/>
    <w:rsid w:val="00580101"/>
    <w:rsid w:val="00581E97"/>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26B9"/>
    <w:rsid w:val="005C583E"/>
    <w:rsid w:val="005C63F7"/>
    <w:rsid w:val="005C73A1"/>
    <w:rsid w:val="005D06DF"/>
    <w:rsid w:val="005D0C44"/>
    <w:rsid w:val="005D11FC"/>
    <w:rsid w:val="005D1433"/>
    <w:rsid w:val="005D18BD"/>
    <w:rsid w:val="005D377C"/>
    <w:rsid w:val="005D4429"/>
    <w:rsid w:val="005D52D9"/>
    <w:rsid w:val="005D55AA"/>
    <w:rsid w:val="005D5AED"/>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5850"/>
    <w:rsid w:val="005F771F"/>
    <w:rsid w:val="005F7EE5"/>
    <w:rsid w:val="0060167F"/>
    <w:rsid w:val="00601CFB"/>
    <w:rsid w:val="006048AB"/>
    <w:rsid w:val="00604A29"/>
    <w:rsid w:val="00604BE8"/>
    <w:rsid w:val="006059F6"/>
    <w:rsid w:val="00606A4E"/>
    <w:rsid w:val="006105B4"/>
    <w:rsid w:val="00610E26"/>
    <w:rsid w:val="00611AE1"/>
    <w:rsid w:val="006129C0"/>
    <w:rsid w:val="006131C1"/>
    <w:rsid w:val="0061506B"/>
    <w:rsid w:val="006159A4"/>
    <w:rsid w:val="00616139"/>
    <w:rsid w:val="00620B46"/>
    <w:rsid w:val="00621025"/>
    <w:rsid w:val="006240CC"/>
    <w:rsid w:val="0062445E"/>
    <w:rsid w:val="00626264"/>
    <w:rsid w:val="00626C6E"/>
    <w:rsid w:val="006279C7"/>
    <w:rsid w:val="006279D1"/>
    <w:rsid w:val="006302C7"/>
    <w:rsid w:val="0063084F"/>
    <w:rsid w:val="00630B3D"/>
    <w:rsid w:val="0063141A"/>
    <w:rsid w:val="0063176F"/>
    <w:rsid w:val="00632068"/>
    <w:rsid w:val="006325A4"/>
    <w:rsid w:val="0063289E"/>
    <w:rsid w:val="00632F93"/>
    <w:rsid w:val="00634C47"/>
    <w:rsid w:val="00634FFE"/>
    <w:rsid w:val="0063774A"/>
    <w:rsid w:val="006421E5"/>
    <w:rsid w:val="00642CAD"/>
    <w:rsid w:val="00643C6C"/>
    <w:rsid w:val="00645BA8"/>
    <w:rsid w:val="006500B5"/>
    <w:rsid w:val="00650D57"/>
    <w:rsid w:val="0065126E"/>
    <w:rsid w:val="006512B7"/>
    <w:rsid w:val="00651B84"/>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0119"/>
    <w:rsid w:val="006C34E2"/>
    <w:rsid w:val="006C4464"/>
    <w:rsid w:val="006C4C37"/>
    <w:rsid w:val="006C5B43"/>
    <w:rsid w:val="006D01F8"/>
    <w:rsid w:val="006D02B0"/>
    <w:rsid w:val="006D0787"/>
    <w:rsid w:val="006D081B"/>
    <w:rsid w:val="006D243A"/>
    <w:rsid w:val="006D3090"/>
    <w:rsid w:val="006D30A3"/>
    <w:rsid w:val="006D3428"/>
    <w:rsid w:val="006D4006"/>
    <w:rsid w:val="006D4708"/>
    <w:rsid w:val="006D4D71"/>
    <w:rsid w:val="006D4F68"/>
    <w:rsid w:val="006D58E4"/>
    <w:rsid w:val="006E1B3F"/>
    <w:rsid w:val="006E2565"/>
    <w:rsid w:val="006E3F63"/>
    <w:rsid w:val="006E481B"/>
    <w:rsid w:val="006E5843"/>
    <w:rsid w:val="006F18B9"/>
    <w:rsid w:val="006F2C2F"/>
    <w:rsid w:val="006F4AED"/>
    <w:rsid w:val="006F5E08"/>
    <w:rsid w:val="006F6940"/>
    <w:rsid w:val="007013F1"/>
    <w:rsid w:val="00701D8E"/>
    <w:rsid w:val="00702606"/>
    <w:rsid w:val="00702EEC"/>
    <w:rsid w:val="00705080"/>
    <w:rsid w:val="00705B22"/>
    <w:rsid w:val="00710DA1"/>
    <w:rsid w:val="00711181"/>
    <w:rsid w:val="00712AA3"/>
    <w:rsid w:val="00712B86"/>
    <w:rsid w:val="00712E68"/>
    <w:rsid w:val="007137F8"/>
    <w:rsid w:val="00713A23"/>
    <w:rsid w:val="00713EFF"/>
    <w:rsid w:val="00714B70"/>
    <w:rsid w:val="0071541F"/>
    <w:rsid w:val="00715B54"/>
    <w:rsid w:val="00721E13"/>
    <w:rsid w:val="007250D2"/>
    <w:rsid w:val="00725377"/>
    <w:rsid w:val="00725F99"/>
    <w:rsid w:val="00726E72"/>
    <w:rsid w:val="0073075C"/>
    <w:rsid w:val="00730FD0"/>
    <w:rsid w:val="0073185D"/>
    <w:rsid w:val="00731CA3"/>
    <w:rsid w:val="0073299B"/>
    <w:rsid w:val="0073468A"/>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578"/>
    <w:rsid w:val="00761948"/>
    <w:rsid w:val="0076363D"/>
    <w:rsid w:val="00763698"/>
    <w:rsid w:val="0076431A"/>
    <w:rsid w:val="00767016"/>
    <w:rsid w:val="00767BEE"/>
    <w:rsid w:val="00767D4A"/>
    <w:rsid w:val="00767F4D"/>
    <w:rsid w:val="0077053B"/>
    <w:rsid w:val="00770F20"/>
    <w:rsid w:val="007729D8"/>
    <w:rsid w:val="00774BD9"/>
    <w:rsid w:val="007753BE"/>
    <w:rsid w:val="00775C4B"/>
    <w:rsid w:val="00776435"/>
    <w:rsid w:val="00777927"/>
    <w:rsid w:val="00777F0E"/>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A77B7"/>
    <w:rsid w:val="007A7EF3"/>
    <w:rsid w:val="007B02AA"/>
    <w:rsid w:val="007B19DD"/>
    <w:rsid w:val="007B2CBF"/>
    <w:rsid w:val="007B2D36"/>
    <w:rsid w:val="007B398C"/>
    <w:rsid w:val="007B3D95"/>
    <w:rsid w:val="007B5E8D"/>
    <w:rsid w:val="007B69FF"/>
    <w:rsid w:val="007B6A86"/>
    <w:rsid w:val="007C0473"/>
    <w:rsid w:val="007C128C"/>
    <w:rsid w:val="007C23A3"/>
    <w:rsid w:val="007C323B"/>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05EFF"/>
    <w:rsid w:val="00806D25"/>
    <w:rsid w:val="00810553"/>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4FB"/>
    <w:rsid w:val="008269DE"/>
    <w:rsid w:val="00826BBB"/>
    <w:rsid w:val="00827A70"/>
    <w:rsid w:val="00831204"/>
    <w:rsid w:val="0083173A"/>
    <w:rsid w:val="008318A8"/>
    <w:rsid w:val="00834628"/>
    <w:rsid w:val="00834C27"/>
    <w:rsid w:val="00836728"/>
    <w:rsid w:val="00840A06"/>
    <w:rsid w:val="00840F0E"/>
    <w:rsid w:val="008466C6"/>
    <w:rsid w:val="0084710D"/>
    <w:rsid w:val="008476D1"/>
    <w:rsid w:val="00847728"/>
    <w:rsid w:val="00847EF5"/>
    <w:rsid w:val="00851936"/>
    <w:rsid w:val="00852BFA"/>
    <w:rsid w:val="00852D10"/>
    <w:rsid w:val="00856479"/>
    <w:rsid w:val="00860585"/>
    <w:rsid w:val="00861D4C"/>
    <w:rsid w:val="00863DE0"/>
    <w:rsid w:val="00863E10"/>
    <w:rsid w:val="0086447F"/>
    <w:rsid w:val="008664BF"/>
    <w:rsid w:val="008716CF"/>
    <w:rsid w:val="00872AB2"/>
    <w:rsid w:val="00875F1F"/>
    <w:rsid w:val="0087611F"/>
    <w:rsid w:val="008762C3"/>
    <w:rsid w:val="00882842"/>
    <w:rsid w:val="00883D5A"/>
    <w:rsid w:val="00883F88"/>
    <w:rsid w:val="00886507"/>
    <w:rsid w:val="00886A39"/>
    <w:rsid w:val="00886AA0"/>
    <w:rsid w:val="00890933"/>
    <w:rsid w:val="00890BE7"/>
    <w:rsid w:val="008913F4"/>
    <w:rsid w:val="0089228E"/>
    <w:rsid w:val="00893256"/>
    <w:rsid w:val="008938BF"/>
    <w:rsid w:val="008948C5"/>
    <w:rsid w:val="00896380"/>
    <w:rsid w:val="00896C08"/>
    <w:rsid w:val="00897414"/>
    <w:rsid w:val="008976F1"/>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D06FC"/>
    <w:rsid w:val="008D320A"/>
    <w:rsid w:val="008D54FD"/>
    <w:rsid w:val="008E02B2"/>
    <w:rsid w:val="008E0B29"/>
    <w:rsid w:val="008E16DE"/>
    <w:rsid w:val="008E389B"/>
    <w:rsid w:val="008E3E1A"/>
    <w:rsid w:val="008E5755"/>
    <w:rsid w:val="008E6ADD"/>
    <w:rsid w:val="008E7A6F"/>
    <w:rsid w:val="008F007E"/>
    <w:rsid w:val="008F17C1"/>
    <w:rsid w:val="008F1CC9"/>
    <w:rsid w:val="008F1FC5"/>
    <w:rsid w:val="008F2507"/>
    <w:rsid w:val="008F53C2"/>
    <w:rsid w:val="008F553F"/>
    <w:rsid w:val="008F58EE"/>
    <w:rsid w:val="008F73B7"/>
    <w:rsid w:val="008F7B64"/>
    <w:rsid w:val="00900A96"/>
    <w:rsid w:val="00900F63"/>
    <w:rsid w:val="00900FF5"/>
    <w:rsid w:val="00902767"/>
    <w:rsid w:val="00903D21"/>
    <w:rsid w:val="00904502"/>
    <w:rsid w:val="00910D0D"/>
    <w:rsid w:val="00912219"/>
    <w:rsid w:val="00914C28"/>
    <w:rsid w:val="00914D7B"/>
    <w:rsid w:val="00915B67"/>
    <w:rsid w:val="0091635C"/>
    <w:rsid w:val="00924D61"/>
    <w:rsid w:val="00924F33"/>
    <w:rsid w:val="009254CE"/>
    <w:rsid w:val="00925A80"/>
    <w:rsid w:val="00926716"/>
    <w:rsid w:val="009300F7"/>
    <w:rsid w:val="00930A7A"/>
    <w:rsid w:val="00931BA7"/>
    <w:rsid w:val="009356D2"/>
    <w:rsid w:val="00937248"/>
    <w:rsid w:val="00937AE0"/>
    <w:rsid w:val="00940A01"/>
    <w:rsid w:val="00940DB1"/>
    <w:rsid w:val="009456B4"/>
    <w:rsid w:val="0094697F"/>
    <w:rsid w:val="009508C5"/>
    <w:rsid w:val="00950AC5"/>
    <w:rsid w:val="00951A8C"/>
    <w:rsid w:val="009537C0"/>
    <w:rsid w:val="009551F0"/>
    <w:rsid w:val="0095717F"/>
    <w:rsid w:val="00961DFE"/>
    <w:rsid w:val="009620B9"/>
    <w:rsid w:val="0096392F"/>
    <w:rsid w:val="00964A7E"/>
    <w:rsid w:val="0096515B"/>
    <w:rsid w:val="00965A56"/>
    <w:rsid w:val="0096749B"/>
    <w:rsid w:val="00972EF6"/>
    <w:rsid w:val="009735E7"/>
    <w:rsid w:val="0097394C"/>
    <w:rsid w:val="00974962"/>
    <w:rsid w:val="00974DC0"/>
    <w:rsid w:val="00975DDF"/>
    <w:rsid w:val="009807B2"/>
    <w:rsid w:val="009820CB"/>
    <w:rsid w:val="0098237F"/>
    <w:rsid w:val="00982F8E"/>
    <w:rsid w:val="00983C21"/>
    <w:rsid w:val="00984655"/>
    <w:rsid w:val="00987BF7"/>
    <w:rsid w:val="009927DF"/>
    <w:rsid w:val="00992953"/>
    <w:rsid w:val="00992B20"/>
    <w:rsid w:val="00992E10"/>
    <w:rsid w:val="00995271"/>
    <w:rsid w:val="00996129"/>
    <w:rsid w:val="00996B73"/>
    <w:rsid w:val="00996CB1"/>
    <w:rsid w:val="009976A8"/>
    <w:rsid w:val="00997E9B"/>
    <w:rsid w:val="009A216F"/>
    <w:rsid w:val="009A2346"/>
    <w:rsid w:val="009A2B97"/>
    <w:rsid w:val="009A5471"/>
    <w:rsid w:val="009A5675"/>
    <w:rsid w:val="009B099C"/>
    <w:rsid w:val="009B0D91"/>
    <w:rsid w:val="009B14EF"/>
    <w:rsid w:val="009B1D74"/>
    <w:rsid w:val="009B619B"/>
    <w:rsid w:val="009B7EC4"/>
    <w:rsid w:val="009C0228"/>
    <w:rsid w:val="009C1174"/>
    <w:rsid w:val="009C1E94"/>
    <w:rsid w:val="009C3E8D"/>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1DA3"/>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3D1B"/>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A23"/>
    <w:rsid w:val="00A27C5B"/>
    <w:rsid w:val="00A27E63"/>
    <w:rsid w:val="00A32349"/>
    <w:rsid w:val="00A32CF8"/>
    <w:rsid w:val="00A3346E"/>
    <w:rsid w:val="00A33C51"/>
    <w:rsid w:val="00A352FD"/>
    <w:rsid w:val="00A35F53"/>
    <w:rsid w:val="00A3715C"/>
    <w:rsid w:val="00A37977"/>
    <w:rsid w:val="00A37E70"/>
    <w:rsid w:val="00A4058D"/>
    <w:rsid w:val="00A4193B"/>
    <w:rsid w:val="00A4240D"/>
    <w:rsid w:val="00A46C45"/>
    <w:rsid w:val="00A50159"/>
    <w:rsid w:val="00A503EB"/>
    <w:rsid w:val="00A50D6A"/>
    <w:rsid w:val="00A517AE"/>
    <w:rsid w:val="00A55094"/>
    <w:rsid w:val="00A55C89"/>
    <w:rsid w:val="00A564D0"/>
    <w:rsid w:val="00A5692B"/>
    <w:rsid w:val="00A62F87"/>
    <w:rsid w:val="00A658F2"/>
    <w:rsid w:val="00A65C67"/>
    <w:rsid w:val="00A66371"/>
    <w:rsid w:val="00A670EB"/>
    <w:rsid w:val="00A67AD5"/>
    <w:rsid w:val="00A708AE"/>
    <w:rsid w:val="00A70EC6"/>
    <w:rsid w:val="00A758F8"/>
    <w:rsid w:val="00A7621A"/>
    <w:rsid w:val="00A807A3"/>
    <w:rsid w:val="00A80804"/>
    <w:rsid w:val="00A8091A"/>
    <w:rsid w:val="00A81955"/>
    <w:rsid w:val="00A83948"/>
    <w:rsid w:val="00A83B40"/>
    <w:rsid w:val="00A84BCE"/>
    <w:rsid w:val="00A8586D"/>
    <w:rsid w:val="00A85A5F"/>
    <w:rsid w:val="00A85CA7"/>
    <w:rsid w:val="00A876CD"/>
    <w:rsid w:val="00A908F8"/>
    <w:rsid w:val="00A91738"/>
    <w:rsid w:val="00A91EA6"/>
    <w:rsid w:val="00A92362"/>
    <w:rsid w:val="00A92FE8"/>
    <w:rsid w:val="00A93D4F"/>
    <w:rsid w:val="00A952C9"/>
    <w:rsid w:val="00A96BC5"/>
    <w:rsid w:val="00AA0943"/>
    <w:rsid w:val="00AA43E0"/>
    <w:rsid w:val="00AA64AB"/>
    <w:rsid w:val="00AA7215"/>
    <w:rsid w:val="00AA7BDF"/>
    <w:rsid w:val="00AB05F7"/>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AF65FA"/>
    <w:rsid w:val="00B007BD"/>
    <w:rsid w:val="00B01BC3"/>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27A5D"/>
    <w:rsid w:val="00B308DF"/>
    <w:rsid w:val="00B33C20"/>
    <w:rsid w:val="00B34D0D"/>
    <w:rsid w:val="00B37135"/>
    <w:rsid w:val="00B376E2"/>
    <w:rsid w:val="00B3775B"/>
    <w:rsid w:val="00B42C16"/>
    <w:rsid w:val="00B42EF4"/>
    <w:rsid w:val="00B434B3"/>
    <w:rsid w:val="00B43B94"/>
    <w:rsid w:val="00B43BB1"/>
    <w:rsid w:val="00B5096F"/>
    <w:rsid w:val="00B51F5E"/>
    <w:rsid w:val="00B534E2"/>
    <w:rsid w:val="00B5503E"/>
    <w:rsid w:val="00B560F9"/>
    <w:rsid w:val="00B606BB"/>
    <w:rsid w:val="00B6142F"/>
    <w:rsid w:val="00B61DF9"/>
    <w:rsid w:val="00B61FAB"/>
    <w:rsid w:val="00B620C1"/>
    <w:rsid w:val="00B623DF"/>
    <w:rsid w:val="00B62907"/>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30F4"/>
    <w:rsid w:val="00B9435C"/>
    <w:rsid w:val="00B95079"/>
    <w:rsid w:val="00B95ADF"/>
    <w:rsid w:val="00B95F07"/>
    <w:rsid w:val="00B96ACE"/>
    <w:rsid w:val="00BA02AF"/>
    <w:rsid w:val="00BA0F61"/>
    <w:rsid w:val="00BA2668"/>
    <w:rsid w:val="00BA4692"/>
    <w:rsid w:val="00BA4808"/>
    <w:rsid w:val="00BA487F"/>
    <w:rsid w:val="00BA49EB"/>
    <w:rsid w:val="00BA5C61"/>
    <w:rsid w:val="00BA5D6F"/>
    <w:rsid w:val="00BA5E9E"/>
    <w:rsid w:val="00BB103D"/>
    <w:rsid w:val="00BB115C"/>
    <w:rsid w:val="00BB1E2F"/>
    <w:rsid w:val="00BB24CC"/>
    <w:rsid w:val="00BB3713"/>
    <w:rsid w:val="00BB5AC2"/>
    <w:rsid w:val="00BB5ACE"/>
    <w:rsid w:val="00BC0AE0"/>
    <w:rsid w:val="00BC0B48"/>
    <w:rsid w:val="00BC1B10"/>
    <w:rsid w:val="00BC2713"/>
    <w:rsid w:val="00BC3EAB"/>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4104"/>
    <w:rsid w:val="00BE56CF"/>
    <w:rsid w:val="00BE5B13"/>
    <w:rsid w:val="00BE5D61"/>
    <w:rsid w:val="00BE6307"/>
    <w:rsid w:val="00BF06B1"/>
    <w:rsid w:val="00BF1D60"/>
    <w:rsid w:val="00BF2B6A"/>
    <w:rsid w:val="00BF339D"/>
    <w:rsid w:val="00BF51AD"/>
    <w:rsid w:val="00BF6F2A"/>
    <w:rsid w:val="00C03A19"/>
    <w:rsid w:val="00C0710A"/>
    <w:rsid w:val="00C10376"/>
    <w:rsid w:val="00C1101B"/>
    <w:rsid w:val="00C15706"/>
    <w:rsid w:val="00C16F03"/>
    <w:rsid w:val="00C17FF7"/>
    <w:rsid w:val="00C20823"/>
    <w:rsid w:val="00C21221"/>
    <w:rsid w:val="00C2333E"/>
    <w:rsid w:val="00C234ED"/>
    <w:rsid w:val="00C246C9"/>
    <w:rsid w:val="00C265C4"/>
    <w:rsid w:val="00C27C4D"/>
    <w:rsid w:val="00C3109E"/>
    <w:rsid w:val="00C312EA"/>
    <w:rsid w:val="00C32F71"/>
    <w:rsid w:val="00C332F5"/>
    <w:rsid w:val="00C33F27"/>
    <w:rsid w:val="00C35E60"/>
    <w:rsid w:val="00C3754F"/>
    <w:rsid w:val="00C37C74"/>
    <w:rsid w:val="00C40A21"/>
    <w:rsid w:val="00C42AE5"/>
    <w:rsid w:val="00C44113"/>
    <w:rsid w:val="00C4469A"/>
    <w:rsid w:val="00C4510C"/>
    <w:rsid w:val="00C45D27"/>
    <w:rsid w:val="00C46B07"/>
    <w:rsid w:val="00C50BAB"/>
    <w:rsid w:val="00C51706"/>
    <w:rsid w:val="00C51A22"/>
    <w:rsid w:val="00C51BE8"/>
    <w:rsid w:val="00C521B4"/>
    <w:rsid w:val="00C52907"/>
    <w:rsid w:val="00C53795"/>
    <w:rsid w:val="00C53BA6"/>
    <w:rsid w:val="00C54289"/>
    <w:rsid w:val="00C54E82"/>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1635"/>
    <w:rsid w:val="00C74ADE"/>
    <w:rsid w:val="00C7554F"/>
    <w:rsid w:val="00C7589E"/>
    <w:rsid w:val="00C77339"/>
    <w:rsid w:val="00C776B8"/>
    <w:rsid w:val="00C77DE6"/>
    <w:rsid w:val="00C845DA"/>
    <w:rsid w:val="00C86279"/>
    <w:rsid w:val="00C902FE"/>
    <w:rsid w:val="00C90D16"/>
    <w:rsid w:val="00C91FFE"/>
    <w:rsid w:val="00C945DF"/>
    <w:rsid w:val="00C956BE"/>
    <w:rsid w:val="00C95ED5"/>
    <w:rsid w:val="00C9649F"/>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566A"/>
    <w:rsid w:val="00CE5F38"/>
    <w:rsid w:val="00CF066C"/>
    <w:rsid w:val="00CF541D"/>
    <w:rsid w:val="00CF5DF9"/>
    <w:rsid w:val="00CF6087"/>
    <w:rsid w:val="00CF6AA8"/>
    <w:rsid w:val="00CF7113"/>
    <w:rsid w:val="00CF759C"/>
    <w:rsid w:val="00D04B41"/>
    <w:rsid w:val="00D06447"/>
    <w:rsid w:val="00D07123"/>
    <w:rsid w:val="00D07A67"/>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28CE"/>
    <w:rsid w:val="00D53694"/>
    <w:rsid w:val="00D540E6"/>
    <w:rsid w:val="00D54E0D"/>
    <w:rsid w:val="00D54EA2"/>
    <w:rsid w:val="00D578A7"/>
    <w:rsid w:val="00D6165F"/>
    <w:rsid w:val="00D61F1D"/>
    <w:rsid w:val="00D621BF"/>
    <w:rsid w:val="00D6461E"/>
    <w:rsid w:val="00D64A97"/>
    <w:rsid w:val="00D65088"/>
    <w:rsid w:val="00D65A1B"/>
    <w:rsid w:val="00D662B8"/>
    <w:rsid w:val="00D701B0"/>
    <w:rsid w:val="00D70D45"/>
    <w:rsid w:val="00D71BA4"/>
    <w:rsid w:val="00D72FE9"/>
    <w:rsid w:val="00D730A8"/>
    <w:rsid w:val="00D736A1"/>
    <w:rsid w:val="00D75E02"/>
    <w:rsid w:val="00D76415"/>
    <w:rsid w:val="00D76B08"/>
    <w:rsid w:val="00D76D7B"/>
    <w:rsid w:val="00D77B96"/>
    <w:rsid w:val="00D81853"/>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3D92"/>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D7FCD"/>
    <w:rsid w:val="00DE010D"/>
    <w:rsid w:val="00DE0435"/>
    <w:rsid w:val="00DE06FB"/>
    <w:rsid w:val="00DE193A"/>
    <w:rsid w:val="00DE2533"/>
    <w:rsid w:val="00DE3A4F"/>
    <w:rsid w:val="00DE6200"/>
    <w:rsid w:val="00DE67E1"/>
    <w:rsid w:val="00DE69FE"/>
    <w:rsid w:val="00DE70CF"/>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2D3"/>
    <w:rsid w:val="00E133D4"/>
    <w:rsid w:val="00E15A2B"/>
    <w:rsid w:val="00E16BEA"/>
    <w:rsid w:val="00E202E6"/>
    <w:rsid w:val="00E20F0C"/>
    <w:rsid w:val="00E222DB"/>
    <w:rsid w:val="00E22B09"/>
    <w:rsid w:val="00E2354C"/>
    <w:rsid w:val="00E23DF6"/>
    <w:rsid w:val="00E25D1C"/>
    <w:rsid w:val="00E2684D"/>
    <w:rsid w:val="00E2759F"/>
    <w:rsid w:val="00E27903"/>
    <w:rsid w:val="00E27B6B"/>
    <w:rsid w:val="00E326EE"/>
    <w:rsid w:val="00E3323C"/>
    <w:rsid w:val="00E3346F"/>
    <w:rsid w:val="00E36042"/>
    <w:rsid w:val="00E40F0A"/>
    <w:rsid w:val="00E436B9"/>
    <w:rsid w:val="00E43A08"/>
    <w:rsid w:val="00E43D8C"/>
    <w:rsid w:val="00E43FF9"/>
    <w:rsid w:val="00E444D2"/>
    <w:rsid w:val="00E449A2"/>
    <w:rsid w:val="00E44ECF"/>
    <w:rsid w:val="00E4573E"/>
    <w:rsid w:val="00E46B65"/>
    <w:rsid w:val="00E46CD0"/>
    <w:rsid w:val="00E473BE"/>
    <w:rsid w:val="00E506BE"/>
    <w:rsid w:val="00E5187A"/>
    <w:rsid w:val="00E53877"/>
    <w:rsid w:val="00E577E2"/>
    <w:rsid w:val="00E57939"/>
    <w:rsid w:val="00E6165A"/>
    <w:rsid w:val="00E61E7D"/>
    <w:rsid w:val="00E64AB8"/>
    <w:rsid w:val="00E64F54"/>
    <w:rsid w:val="00E6693F"/>
    <w:rsid w:val="00E6736B"/>
    <w:rsid w:val="00E67622"/>
    <w:rsid w:val="00E70562"/>
    <w:rsid w:val="00E70B31"/>
    <w:rsid w:val="00E73BA9"/>
    <w:rsid w:val="00E74D91"/>
    <w:rsid w:val="00E75D8D"/>
    <w:rsid w:val="00E768AC"/>
    <w:rsid w:val="00E8349C"/>
    <w:rsid w:val="00E8357C"/>
    <w:rsid w:val="00E83AEB"/>
    <w:rsid w:val="00E8408B"/>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5583"/>
    <w:rsid w:val="00EB667D"/>
    <w:rsid w:val="00EB69A6"/>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69B"/>
    <w:rsid w:val="00EF09C7"/>
    <w:rsid w:val="00EF0E66"/>
    <w:rsid w:val="00EF271F"/>
    <w:rsid w:val="00EF3352"/>
    <w:rsid w:val="00EF3C2C"/>
    <w:rsid w:val="00EF6765"/>
    <w:rsid w:val="00EF6B43"/>
    <w:rsid w:val="00EF71C5"/>
    <w:rsid w:val="00EF776E"/>
    <w:rsid w:val="00F00935"/>
    <w:rsid w:val="00F01AEF"/>
    <w:rsid w:val="00F0247E"/>
    <w:rsid w:val="00F03F21"/>
    <w:rsid w:val="00F042DD"/>
    <w:rsid w:val="00F04693"/>
    <w:rsid w:val="00F047FE"/>
    <w:rsid w:val="00F06255"/>
    <w:rsid w:val="00F06A7A"/>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0A54"/>
    <w:rsid w:val="00F3146B"/>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435"/>
    <w:rsid w:val="00F43625"/>
    <w:rsid w:val="00F448BE"/>
    <w:rsid w:val="00F46953"/>
    <w:rsid w:val="00F4778F"/>
    <w:rsid w:val="00F47B9E"/>
    <w:rsid w:val="00F518F3"/>
    <w:rsid w:val="00F55FD7"/>
    <w:rsid w:val="00F57884"/>
    <w:rsid w:val="00F60113"/>
    <w:rsid w:val="00F60EE1"/>
    <w:rsid w:val="00F61924"/>
    <w:rsid w:val="00F6481C"/>
    <w:rsid w:val="00F666B0"/>
    <w:rsid w:val="00F6689E"/>
    <w:rsid w:val="00F67E2E"/>
    <w:rsid w:val="00F708B0"/>
    <w:rsid w:val="00F72509"/>
    <w:rsid w:val="00F7410C"/>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5609"/>
    <w:rsid w:val="00FC582E"/>
    <w:rsid w:val="00FC5ACA"/>
    <w:rsid w:val="00FC5DC6"/>
    <w:rsid w:val="00FD0750"/>
    <w:rsid w:val="00FD25A9"/>
    <w:rsid w:val="00FD298F"/>
    <w:rsid w:val="00FD2C34"/>
    <w:rsid w:val="00FD366F"/>
    <w:rsid w:val="00FD4859"/>
    <w:rsid w:val="00FE0195"/>
    <w:rsid w:val="00FE281D"/>
    <w:rsid w:val="00FE2E9F"/>
    <w:rsid w:val="00FE6D60"/>
    <w:rsid w:val="00FE70F4"/>
    <w:rsid w:val="00FE73E9"/>
    <w:rsid w:val="00FE7478"/>
    <w:rsid w:val="00FF01D3"/>
    <w:rsid w:val="00FF1250"/>
    <w:rsid w:val="00FF1700"/>
    <w:rsid w:val="00FF1BD3"/>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74ADE"/>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qFormat/>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aliases w:val="TableGrid"/>
    <w:basedOn w:val="a1"/>
    <w:qFormat/>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 w:type="character" w:customStyle="1" w:styleId="50">
    <w:name w:val="標題 5 字元"/>
    <w:basedOn w:val="a0"/>
    <w:link w:val="5"/>
    <w:uiPriority w:val="9"/>
    <w:semiHidden/>
    <w:rsid w:val="00C74ADE"/>
    <w:rPr>
      <w:rFonts w:asciiTheme="majorHAnsi" w:eastAsiaTheme="majorEastAsia" w:hAnsiTheme="majorHAnsi" w:cstheme="majorBidi"/>
      <w:b/>
      <w:bCs/>
      <w:sz w:val="36"/>
      <w:szCs w:val="36"/>
    </w:rPr>
  </w:style>
  <w:style w:type="table" w:customStyle="1" w:styleId="TableGrid1">
    <w:name w:val="TableGrid1"/>
    <w:basedOn w:val="a1"/>
    <w:next w:val="af0"/>
    <w:qFormat/>
    <w:rsid w:val="00EF0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01731278">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4508</Words>
  <Characters>25698</Characters>
  <Application>Microsoft Office Word</Application>
  <DocSecurity>0</DocSecurity>
  <Lines>214</Lines>
  <Paragraphs>60</Paragraphs>
  <ScaleCrop>false</ScaleCrop>
  <Company/>
  <LinksUpToDate>false</LinksUpToDate>
  <CharactersWithSpaces>30146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Lider Pan(潘立德)</dc:creator>
  <cp:keywords/>
  <dc:description/>
  <cp:lastModifiedBy>Lider Pan(潘立德)</cp:lastModifiedBy>
  <cp:revision>2</cp:revision>
  <dcterms:created xsi:type="dcterms:W3CDTF">2025-10-03T03:03:00Z</dcterms:created>
  <dcterms:modified xsi:type="dcterms:W3CDTF">2025-10-03T03:03:00Z</dcterms:modified>
</cp:coreProperties>
</file>